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126397C"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5F48F8">
        <w:rPr>
          <w:rFonts w:ascii="GHEA Grapalat" w:hAnsi="GHEA Grapalat"/>
          <w:i w:val="0"/>
          <w:lang w:val="hy-AM"/>
        </w:rPr>
        <w:t>փետրվար</w:t>
      </w:r>
      <w:r w:rsidR="005F48F8">
        <w:rPr>
          <w:rFonts w:ascii="GHEA Grapalat" w:hAnsi="GHEA Grapalat"/>
          <w:i w:val="0"/>
          <w:lang w:val="af-ZA"/>
        </w:rPr>
        <w:t>ի 20</w:t>
      </w:r>
      <w:r w:rsidR="00EB65A5" w:rsidRPr="009F0788">
        <w:rPr>
          <w:rFonts w:ascii="GHEA Grapalat" w:hAnsi="GHEA Grapalat"/>
          <w:i w:val="0"/>
          <w:lang w:val="af-ZA"/>
        </w:rPr>
        <w:t>-</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26C7877C"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12A4C" w:rsidRPr="004B4450">
        <w:rPr>
          <w:rFonts w:ascii="GHEA Grapalat" w:hAnsi="GHEA Grapalat"/>
          <w:b/>
          <w:i w:val="0"/>
          <w:sz w:val="22"/>
          <w:lang w:val="af-ZA"/>
        </w:rPr>
        <w:t>ԵՔ-ԲՄԽԱՇՁԲ-24/17</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2F26D518"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5703A3">
        <w:rPr>
          <w:rFonts w:ascii="GHEA Grapalat" w:hAnsi="GHEA Grapalat"/>
          <w:b/>
          <w:i w:val="0"/>
          <w:lang w:val="hy-AM"/>
        </w:rPr>
        <w:t xml:space="preserve">Երևան քաղաքի </w:t>
      </w:r>
      <w:r w:rsidR="00BE1F99">
        <w:rPr>
          <w:rFonts w:ascii="GHEA Grapalat" w:hAnsi="GHEA Grapalat"/>
          <w:b/>
          <w:i w:val="0"/>
          <w:lang w:val="hy-AM"/>
        </w:rPr>
        <w:t>Արաբկիր վարչական շրջանի Քանաքեռ ՀԷԿ, հ. 2/2 շենքից դեպի ՀԷԿ-</w:t>
      </w:r>
      <w:r w:rsidR="00921125">
        <w:rPr>
          <w:rFonts w:ascii="GHEA Grapalat" w:hAnsi="GHEA Grapalat"/>
          <w:b/>
          <w:i w:val="0"/>
          <w:lang w:val="hy-AM"/>
        </w:rPr>
        <w:t xml:space="preserve">ի ավազան տանող աստիճանավանդակի,աստիճանին </w:t>
      </w:r>
      <w:r w:rsidR="00BE1F99">
        <w:rPr>
          <w:rFonts w:ascii="GHEA Grapalat" w:hAnsi="GHEA Grapalat"/>
          <w:b/>
          <w:i w:val="0"/>
          <w:lang w:val="hy-AM"/>
        </w:rPr>
        <w:t>մոտենալու ճանապարհների և կից ենթակառուցվածքների հիմնանորոգման</w:t>
      </w:r>
      <w:r w:rsidR="00377031">
        <w:rPr>
          <w:rFonts w:ascii="GHEA Grapalat" w:hAnsi="GHEA Grapalat"/>
          <w:b/>
          <w:i w:val="0"/>
          <w:lang w:val="hy-AM"/>
        </w:rPr>
        <w:t xml:space="preserve"> </w:t>
      </w:r>
      <w:r w:rsidR="00B966EC">
        <w:rPr>
          <w:rFonts w:ascii="GHEA Grapalat" w:hAnsi="GHEA Grapalat"/>
          <w:b/>
          <w:i w:val="0"/>
          <w:lang w:val="hy-AM"/>
        </w:rPr>
        <w:t>նախագծանախահաշվային</w:t>
      </w:r>
      <w:r w:rsidR="004471EF">
        <w:rPr>
          <w:rFonts w:ascii="GHEA Grapalat" w:hAnsi="GHEA Grapalat"/>
          <w:b/>
          <w:i w:val="0"/>
          <w:lang w:val="hy-AM"/>
        </w:rPr>
        <w:t xml:space="preserve"> փաստաթղթերի </w:t>
      </w:r>
      <w:r w:rsidR="001342EB">
        <w:rPr>
          <w:rFonts w:ascii="GHEA Grapalat" w:hAnsi="GHEA Grapalat"/>
          <w:b/>
          <w:i w:val="0"/>
          <w:lang w:val="hy-AM"/>
        </w:rPr>
        <w:t>կազմման</w:t>
      </w:r>
      <w:r w:rsidR="004471EF">
        <w:rPr>
          <w:rFonts w:ascii="GHEA Grapalat" w:hAnsi="GHEA Grapalat"/>
          <w:b/>
          <w:i w:val="0"/>
          <w:lang w:val="hy-AM"/>
        </w:rPr>
        <w:t xml:space="preserve"> խորհրդատվական </w:t>
      </w:r>
      <w:r w:rsidR="00C37D63">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1D0E8D5"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BE1F99">
        <w:rPr>
          <w:rFonts w:ascii="GHEA Grapalat" w:hAnsi="GHEA Grapalat"/>
          <w:b/>
          <w:i w:val="0"/>
          <w:color w:val="000000" w:themeColor="text1"/>
          <w:lang w:val="hy-AM"/>
        </w:rPr>
        <w:t>մարտի 25</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F29466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BE1F99">
        <w:rPr>
          <w:rFonts w:ascii="GHEA Grapalat" w:hAnsi="GHEA Grapalat"/>
          <w:b/>
          <w:i w:val="0"/>
          <w:lang w:val="hy-AM"/>
        </w:rPr>
        <w:t>մարտի 25</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1E6837EA"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887918">
        <w:rPr>
          <w:rFonts w:ascii="GHEA Grapalat" w:hAnsi="GHEA Grapalat" w:cs="Sylfaen"/>
          <w:i w:val="0"/>
          <w:lang w:val="hy-AM"/>
        </w:rPr>
        <w:t>Է. Հարոյանին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77777777"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2207BC7E" w14:textId="7777777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emilia.haroyan@yerevan.am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16D51295" w:rsidR="00096865" w:rsidRPr="00417B96" w:rsidRDefault="00712A4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ԵՔ-ԲՄԽԱՇՁԲ-24/17</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3F4FA3A2"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5F48F8" w:rsidRPr="005F48F8">
        <w:rPr>
          <w:rFonts w:ascii="GHEA Grapalat" w:hAnsi="GHEA Grapalat" w:cs="Sylfaen"/>
          <w:i/>
          <w:sz w:val="20"/>
          <w:szCs w:val="20"/>
          <w:lang w:val="af-ZA"/>
        </w:rPr>
        <w:t>փետրվարի 20</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F6C1EBF"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5703A3">
        <w:rPr>
          <w:rFonts w:ascii="GHEA Grapalat" w:hAnsi="GHEA Grapalat" w:cs="Sylfaen"/>
        </w:rPr>
        <w:t>ԵՐևԱՆ</w:t>
      </w:r>
      <w:r w:rsidR="005703A3" w:rsidRPr="005703A3">
        <w:rPr>
          <w:rFonts w:ascii="GHEA Grapalat" w:hAnsi="GHEA Grapalat" w:cs="Sylfaen"/>
          <w:lang w:val="af-ZA"/>
        </w:rPr>
        <w:t xml:space="preserve"> </w:t>
      </w:r>
      <w:r w:rsidR="005703A3">
        <w:rPr>
          <w:rFonts w:ascii="GHEA Grapalat" w:hAnsi="GHEA Grapalat" w:cs="Sylfaen"/>
        </w:rPr>
        <w:t>ՔԱՂԱՔԻ</w:t>
      </w:r>
      <w:r w:rsidR="005703A3" w:rsidRPr="005703A3">
        <w:rPr>
          <w:rFonts w:ascii="GHEA Grapalat" w:hAnsi="GHEA Grapalat" w:cs="Sylfaen"/>
          <w:lang w:val="af-ZA"/>
        </w:rPr>
        <w:t xml:space="preserve"> </w:t>
      </w:r>
      <w:r w:rsidR="00BE1F99">
        <w:rPr>
          <w:rFonts w:ascii="GHEA Grapalat" w:hAnsi="GHEA Grapalat" w:cs="Sylfaen"/>
        </w:rPr>
        <w:t>ԱՐԱԲԿԻՐ</w:t>
      </w:r>
      <w:r w:rsidR="00BE1F99" w:rsidRPr="00BE1F99">
        <w:rPr>
          <w:rFonts w:ascii="GHEA Grapalat" w:hAnsi="GHEA Grapalat" w:cs="Sylfaen"/>
          <w:lang w:val="af-ZA"/>
        </w:rPr>
        <w:t xml:space="preserve"> </w:t>
      </w:r>
      <w:r w:rsidR="00BE1F99">
        <w:rPr>
          <w:rFonts w:ascii="GHEA Grapalat" w:hAnsi="GHEA Grapalat" w:cs="Sylfaen"/>
        </w:rPr>
        <w:t>ՎԱՐՉԱԿԱՆ</w:t>
      </w:r>
      <w:r w:rsidR="00BE1F99" w:rsidRPr="00BE1F99">
        <w:rPr>
          <w:rFonts w:ascii="GHEA Grapalat" w:hAnsi="GHEA Grapalat" w:cs="Sylfaen"/>
          <w:lang w:val="af-ZA"/>
        </w:rPr>
        <w:t xml:space="preserve"> </w:t>
      </w:r>
      <w:r w:rsidR="00BE1F99">
        <w:rPr>
          <w:rFonts w:ascii="GHEA Grapalat" w:hAnsi="GHEA Grapalat" w:cs="Sylfaen"/>
        </w:rPr>
        <w:t>ՇՐՋԱՆԻ</w:t>
      </w:r>
      <w:r w:rsidR="00BE1F99" w:rsidRPr="00BE1F99">
        <w:rPr>
          <w:rFonts w:ascii="GHEA Grapalat" w:hAnsi="GHEA Grapalat" w:cs="Sylfaen"/>
          <w:lang w:val="af-ZA"/>
        </w:rPr>
        <w:t xml:space="preserve"> </w:t>
      </w:r>
      <w:r w:rsidR="00BE1F99">
        <w:rPr>
          <w:rFonts w:ascii="GHEA Grapalat" w:hAnsi="GHEA Grapalat" w:cs="Sylfaen"/>
        </w:rPr>
        <w:t>ՔԱՆԱՔԵՌ</w:t>
      </w:r>
      <w:r w:rsidR="00BE1F99" w:rsidRPr="00BE1F99">
        <w:rPr>
          <w:rFonts w:ascii="GHEA Grapalat" w:hAnsi="GHEA Grapalat" w:cs="Sylfaen"/>
          <w:lang w:val="af-ZA"/>
        </w:rPr>
        <w:t xml:space="preserve"> </w:t>
      </w:r>
      <w:r w:rsidR="00BE1F99">
        <w:rPr>
          <w:rFonts w:ascii="GHEA Grapalat" w:hAnsi="GHEA Grapalat" w:cs="Sylfaen"/>
        </w:rPr>
        <w:t>ՀԷԿ</w:t>
      </w:r>
      <w:r w:rsidR="00BE1F99" w:rsidRPr="00BE1F99">
        <w:rPr>
          <w:rFonts w:ascii="GHEA Grapalat" w:hAnsi="GHEA Grapalat" w:cs="Sylfaen"/>
          <w:lang w:val="af-ZA"/>
        </w:rPr>
        <w:t xml:space="preserve">, </w:t>
      </w:r>
      <w:r w:rsidR="00BE1F99">
        <w:rPr>
          <w:rFonts w:ascii="GHEA Grapalat" w:hAnsi="GHEA Grapalat" w:cs="Sylfaen"/>
        </w:rPr>
        <w:t>Հ</w:t>
      </w:r>
      <w:r w:rsidR="00BE1F99" w:rsidRPr="00BE1F99">
        <w:rPr>
          <w:rFonts w:ascii="GHEA Grapalat" w:hAnsi="GHEA Grapalat" w:cs="Sylfaen"/>
          <w:lang w:val="af-ZA"/>
        </w:rPr>
        <w:t xml:space="preserve">. 2/2 </w:t>
      </w:r>
      <w:r w:rsidR="00BE1F99">
        <w:rPr>
          <w:rFonts w:ascii="GHEA Grapalat" w:hAnsi="GHEA Grapalat" w:cs="Sylfaen"/>
        </w:rPr>
        <w:t>ՇԵՆՔԻՑ</w:t>
      </w:r>
      <w:r w:rsidR="00BE1F99" w:rsidRPr="00BE1F99">
        <w:rPr>
          <w:rFonts w:ascii="GHEA Grapalat" w:hAnsi="GHEA Grapalat" w:cs="Sylfaen"/>
          <w:lang w:val="af-ZA"/>
        </w:rPr>
        <w:t xml:space="preserve"> </w:t>
      </w:r>
      <w:r w:rsidR="00BE1F99">
        <w:rPr>
          <w:rFonts w:ascii="GHEA Grapalat" w:hAnsi="GHEA Grapalat" w:cs="Sylfaen"/>
        </w:rPr>
        <w:t>ԴԵՊԻ</w:t>
      </w:r>
      <w:r w:rsidR="00BE1F99" w:rsidRPr="00BE1F99">
        <w:rPr>
          <w:rFonts w:ascii="GHEA Grapalat" w:hAnsi="GHEA Grapalat" w:cs="Sylfaen"/>
          <w:lang w:val="af-ZA"/>
        </w:rPr>
        <w:t xml:space="preserve"> </w:t>
      </w:r>
      <w:r w:rsidR="00BE1F99">
        <w:rPr>
          <w:rFonts w:ascii="GHEA Grapalat" w:hAnsi="GHEA Grapalat" w:cs="Sylfaen"/>
        </w:rPr>
        <w:t>ՀԷԿ</w:t>
      </w:r>
      <w:r w:rsidR="00BE1F99" w:rsidRPr="00BE1F99">
        <w:rPr>
          <w:rFonts w:ascii="GHEA Grapalat" w:hAnsi="GHEA Grapalat" w:cs="Sylfaen"/>
          <w:lang w:val="af-ZA"/>
        </w:rPr>
        <w:t>-</w:t>
      </w:r>
      <w:r w:rsidR="00BE1F99">
        <w:rPr>
          <w:rFonts w:ascii="GHEA Grapalat" w:hAnsi="GHEA Grapalat" w:cs="Sylfaen"/>
        </w:rPr>
        <w:t>Ի</w:t>
      </w:r>
      <w:r w:rsidR="00BE1F99" w:rsidRPr="00BE1F99">
        <w:rPr>
          <w:rFonts w:ascii="GHEA Grapalat" w:hAnsi="GHEA Grapalat" w:cs="Sylfaen"/>
          <w:lang w:val="af-ZA"/>
        </w:rPr>
        <w:t xml:space="preserve"> </w:t>
      </w:r>
      <w:r w:rsidR="00BE1F99">
        <w:rPr>
          <w:rFonts w:ascii="GHEA Grapalat" w:hAnsi="GHEA Grapalat" w:cs="Sylfaen"/>
        </w:rPr>
        <w:t>ԱՎԱԶԱՆ</w:t>
      </w:r>
      <w:r w:rsidR="00BE1F99" w:rsidRPr="00BE1F99">
        <w:rPr>
          <w:rFonts w:ascii="GHEA Grapalat" w:hAnsi="GHEA Grapalat" w:cs="Sylfaen"/>
          <w:lang w:val="af-ZA"/>
        </w:rPr>
        <w:t xml:space="preserve"> </w:t>
      </w:r>
      <w:r w:rsidR="00BE1F99">
        <w:rPr>
          <w:rFonts w:ascii="GHEA Grapalat" w:hAnsi="GHEA Grapalat" w:cs="Sylfaen"/>
        </w:rPr>
        <w:t>ՏԱՆՈՂ</w:t>
      </w:r>
      <w:r w:rsidR="00BE1F99" w:rsidRPr="00BE1F99">
        <w:rPr>
          <w:rFonts w:ascii="GHEA Grapalat" w:hAnsi="GHEA Grapalat" w:cs="Sylfaen"/>
          <w:lang w:val="af-ZA"/>
        </w:rPr>
        <w:t xml:space="preserve"> </w:t>
      </w:r>
      <w:r w:rsidR="00BE1F99">
        <w:rPr>
          <w:rFonts w:ascii="GHEA Grapalat" w:hAnsi="GHEA Grapalat" w:cs="Sylfaen"/>
        </w:rPr>
        <w:t>ԱՍՏԻՃԱՆԱՎԱՆԴԱԿԻ</w:t>
      </w:r>
      <w:r w:rsidR="00BE1F99" w:rsidRPr="00BE1F99">
        <w:rPr>
          <w:rFonts w:ascii="GHEA Grapalat" w:hAnsi="GHEA Grapalat" w:cs="Sylfaen"/>
          <w:lang w:val="af-ZA"/>
        </w:rPr>
        <w:t xml:space="preserve">, </w:t>
      </w:r>
      <w:r w:rsidR="00BE1F99">
        <w:rPr>
          <w:rFonts w:ascii="GHEA Grapalat" w:hAnsi="GHEA Grapalat" w:cs="Sylfaen"/>
        </w:rPr>
        <w:t>ԱՍՏԻՃԱՆԻՆ</w:t>
      </w:r>
      <w:r w:rsidR="00BE1F99" w:rsidRPr="00BE1F99">
        <w:rPr>
          <w:rFonts w:ascii="GHEA Grapalat" w:hAnsi="GHEA Grapalat" w:cs="Sylfaen"/>
          <w:lang w:val="af-ZA"/>
        </w:rPr>
        <w:t xml:space="preserve"> </w:t>
      </w:r>
      <w:r w:rsidR="00BE1F99">
        <w:rPr>
          <w:rFonts w:ascii="GHEA Grapalat" w:hAnsi="GHEA Grapalat" w:cs="Sylfaen"/>
        </w:rPr>
        <w:t>ՄՈՏԵՆԱԼՈՒ</w:t>
      </w:r>
      <w:r w:rsidR="00BE1F99" w:rsidRPr="00BE1F99">
        <w:rPr>
          <w:rFonts w:ascii="GHEA Grapalat" w:hAnsi="GHEA Grapalat" w:cs="Sylfaen"/>
          <w:lang w:val="af-ZA"/>
        </w:rPr>
        <w:t xml:space="preserve"> </w:t>
      </w:r>
      <w:r w:rsidR="00BE1F99">
        <w:rPr>
          <w:rFonts w:ascii="GHEA Grapalat" w:hAnsi="GHEA Grapalat" w:cs="Sylfaen"/>
        </w:rPr>
        <w:t>ՃԱՆԱՊԱՐՀՆԵՐԻ</w:t>
      </w:r>
      <w:r w:rsidR="00BE1F99" w:rsidRPr="00BE1F99">
        <w:rPr>
          <w:rFonts w:ascii="GHEA Grapalat" w:hAnsi="GHEA Grapalat" w:cs="Sylfaen"/>
          <w:lang w:val="af-ZA"/>
        </w:rPr>
        <w:t xml:space="preserve"> </w:t>
      </w:r>
      <w:r w:rsidR="00BE1F99">
        <w:rPr>
          <w:rFonts w:ascii="GHEA Grapalat" w:hAnsi="GHEA Grapalat" w:cs="Sylfaen"/>
        </w:rPr>
        <w:t>և</w:t>
      </w:r>
      <w:r w:rsidR="00BE1F99" w:rsidRPr="00BE1F99">
        <w:rPr>
          <w:rFonts w:ascii="GHEA Grapalat" w:hAnsi="GHEA Grapalat" w:cs="Sylfaen"/>
          <w:lang w:val="af-ZA"/>
        </w:rPr>
        <w:t xml:space="preserve"> </w:t>
      </w:r>
      <w:r w:rsidR="00BE1F99">
        <w:rPr>
          <w:rFonts w:ascii="GHEA Grapalat" w:hAnsi="GHEA Grapalat" w:cs="Sylfaen"/>
        </w:rPr>
        <w:t>ԿԻՑ</w:t>
      </w:r>
      <w:r w:rsidR="00BE1F99" w:rsidRPr="00BE1F99">
        <w:rPr>
          <w:rFonts w:ascii="GHEA Grapalat" w:hAnsi="GHEA Grapalat" w:cs="Sylfaen"/>
          <w:lang w:val="af-ZA"/>
        </w:rPr>
        <w:t xml:space="preserve"> </w:t>
      </w:r>
      <w:r w:rsidR="00BE1F99">
        <w:rPr>
          <w:rFonts w:ascii="GHEA Grapalat" w:hAnsi="GHEA Grapalat" w:cs="Sylfaen"/>
        </w:rPr>
        <w:t>ԵՆԹԱԿԱՌՈՒՑՎԱԾՔՆԵՐԻ</w:t>
      </w:r>
      <w:r w:rsidR="00BE1F99" w:rsidRPr="00BE1F99">
        <w:rPr>
          <w:rFonts w:ascii="GHEA Grapalat" w:hAnsi="GHEA Grapalat" w:cs="Sylfaen"/>
          <w:lang w:val="af-ZA"/>
        </w:rPr>
        <w:t xml:space="preserve"> </w:t>
      </w:r>
      <w:r w:rsidR="00BE1F99">
        <w:rPr>
          <w:rFonts w:ascii="GHEA Grapalat" w:hAnsi="GHEA Grapalat" w:cs="Sylfaen"/>
        </w:rPr>
        <w:t>ՀԻՄՆԱՆՈՐՈԳՄԱՆ</w:t>
      </w:r>
      <w:r w:rsidR="00377031" w:rsidRPr="00377031">
        <w:rPr>
          <w:rFonts w:ascii="GHEA Grapalat" w:hAnsi="GHEA Grapalat" w:cs="Sylfaen"/>
          <w:lang w:val="af-ZA"/>
        </w:rPr>
        <w:t xml:space="preserve"> </w:t>
      </w:r>
      <w:r w:rsidR="00B966EC" w:rsidRPr="00B966EC">
        <w:rPr>
          <w:rFonts w:ascii="GHEA Grapalat" w:hAnsi="GHEA Grapalat" w:cs="Sylfaen"/>
          <w:lang w:val="af-ZA"/>
        </w:rPr>
        <w:t xml:space="preserve"> </w:t>
      </w:r>
      <w:r w:rsidR="00B966EC">
        <w:rPr>
          <w:rFonts w:ascii="GHEA Grapalat" w:hAnsi="GHEA Grapalat" w:cs="Sylfaen"/>
        </w:rPr>
        <w:t>ՆԱԽԱԳԾԱՆԱԽԱՀԱՇՎԱՅԻՆ</w:t>
      </w:r>
      <w:r w:rsidR="004471EF" w:rsidRPr="004471EF">
        <w:rPr>
          <w:rFonts w:ascii="GHEA Grapalat" w:hAnsi="GHEA Grapalat" w:cs="Sylfaen"/>
          <w:lang w:val="af-ZA"/>
        </w:rPr>
        <w:t xml:space="preserve"> </w:t>
      </w:r>
      <w:r w:rsidR="004471EF">
        <w:rPr>
          <w:rFonts w:ascii="GHEA Grapalat" w:hAnsi="GHEA Grapalat" w:cs="Sylfaen"/>
        </w:rPr>
        <w:t>ՓԱՍՏԱԹՂԹԵՐԻ</w:t>
      </w:r>
      <w:r w:rsidR="004471EF" w:rsidRPr="004471EF">
        <w:rPr>
          <w:rFonts w:ascii="GHEA Grapalat" w:hAnsi="GHEA Grapalat" w:cs="Sylfaen"/>
          <w:lang w:val="af-ZA"/>
        </w:rPr>
        <w:t xml:space="preserve"> </w:t>
      </w:r>
      <w:r w:rsidR="0038463C">
        <w:rPr>
          <w:rFonts w:ascii="GHEA Grapalat" w:hAnsi="GHEA Grapalat" w:cs="Sylfaen"/>
        </w:rPr>
        <w:t>ԿԱԶՄՄԱՆ</w:t>
      </w:r>
      <w:r w:rsidR="004471EF" w:rsidRPr="004471EF">
        <w:rPr>
          <w:rFonts w:ascii="GHEA Grapalat" w:hAnsi="GHEA Grapalat" w:cs="Sylfaen"/>
          <w:lang w:val="af-ZA"/>
        </w:rPr>
        <w:t xml:space="preserve"> </w:t>
      </w:r>
      <w:r w:rsidR="004471EF">
        <w:rPr>
          <w:rFonts w:ascii="GHEA Grapalat" w:hAnsi="GHEA Grapalat" w:cs="Sylfaen"/>
        </w:rPr>
        <w:t>ԽՈՐՀՐԴԱՏՎԱԿԱՆ</w:t>
      </w:r>
      <w:r w:rsidR="004471EF" w:rsidRPr="004471EF">
        <w:rPr>
          <w:rFonts w:ascii="GHEA Grapalat" w:hAnsi="GHEA Grapalat" w:cs="Sylfaen"/>
          <w:lang w:val="af-ZA"/>
        </w:rPr>
        <w:t xml:space="preserve"> </w:t>
      </w:r>
      <w:r w:rsidR="00CB2AFE" w:rsidRPr="00CB2AFE">
        <w:rPr>
          <w:rFonts w:ascii="GHEA Grapalat" w:hAnsi="GHEA Grapalat" w:cs="Sylfaen"/>
          <w:lang w:val="af-ZA"/>
        </w:rPr>
        <w:t xml:space="preserve"> </w:t>
      </w:r>
      <w:r w:rsidR="00433F21" w:rsidRPr="00433F21">
        <w:rPr>
          <w:rFonts w:ascii="GHEA Grapalat" w:hAnsi="GHEA Grapalat" w:cs="Sylfaen"/>
          <w:lang w:val="af-ZA"/>
        </w:rPr>
        <w:t xml:space="preserve"> </w:t>
      </w:r>
      <w:r w:rsidR="00615802" w:rsidRPr="00615802">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681395F2"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ԿԱՐԻՔՆԵՐԻ ՀԱՄԱՐ</w:t>
      </w:r>
      <w:r w:rsidR="00701865">
        <w:rPr>
          <w:rFonts w:ascii="GHEA Grapalat" w:hAnsi="GHEA Grapalat"/>
          <w:sz w:val="20"/>
          <w:lang w:val="af-ZA"/>
        </w:rPr>
        <w:t xml:space="preserve"> </w:t>
      </w:r>
      <w:r w:rsidR="005703A3">
        <w:rPr>
          <w:rFonts w:ascii="GHEA Grapalat" w:hAnsi="GHEA Grapalat"/>
          <w:b/>
          <w:sz w:val="20"/>
          <w:szCs w:val="20"/>
          <w:lang w:val="af-ZA"/>
        </w:rPr>
        <w:t xml:space="preserve">ԵՐևԱՆ ՔԱՂԱՔԻ </w:t>
      </w:r>
      <w:r w:rsidR="00BE1F99">
        <w:rPr>
          <w:rFonts w:ascii="GHEA Grapalat" w:hAnsi="GHEA Grapalat"/>
          <w:b/>
          <w:sz w:val="20"/>
          <w:szCs w:val="20"/>
          <w:lang w:val="af-ZA"/>
        </w:rPr>
        <w:t>ԱՐԱԲԿԻՐ ՎԱՐՉԱԿԱՆ ՇՐՋԱՆԻ ՔԱՆԱՔԵՌ ՀԷԿ, Հ. 2/2 ՇԵՆՔԻՑ ԴԵՊԻ ՀԷԿ-Ի ԱՎԱԶԱՆ ՏԱՆՈՂ ԱՍՏԻՃԱՆԱՎԱՆԴԱԿԻ, ԱՍՏԻՃԱՆԻՆ ՄՈՏԵՆԱԼՈՒ ՃԱՆԱՊԱՐՀՆԵՐԻ և ԿԻՑ ԵՆԹԱԿԱՌՈՒՑՎԱԾՔՆԵՐԻ ՀԻՄՆԱՆՈՐՈԳՄԱՆ</w:t>
      </w:r>
      <w:r w:rsidR="00377031">
        <w:rPr>
          <w:rFonts w:ascii="GHEA Grapalat" w:hAnsi="GHEA Grapalat"/>
          <w:b/>
          <w:sz w:val="20"/>
          <w:szCs w:val="20"/>
          <w:lang w:val="af-ZA"/>
        </w:rPr>
        <w:t xml:space="preserve"> </w:t>
      </w:r>
      <w:r w:rsidR="00B966EC">
        <w:rPr>
          <w:rFonts w:ascii="GHEA Grapalat" w:hAnsi="GHEA Grapalat"/>
          <w:b/>
          <w:sz w:val="20"/>
          <w:szCs w:val="20"/>
          <w:lang w:val="af-ZA"/>
        </w:rPr>
        <w:t xml:space="preserve"> ՆԱԽԱԳԾԱՆԱԽԱՀԱՇՎԱՅԻՆ</w:t>
      </w:r>
      <w:r w:rsidR="00F035E1">
        <w:rPr>
          <w:rFonts w:ascii="GHEA Grapalat" w:hAnsi="GHEA Grapalat"/>
          <w:b/>
          <w:sz w:val="20"/>
          <w:szCs w:val="20"/>
          <w:lang w:val="af-ZA"/>
        </w:rPr>
        <w:t xml:space="preserve"> ՓԱՍՏԱԹՂԹԵՐԻ </w:t>
      </w:r>
      <w:r w:rsidR="00A7660B">
        <w:rPr>
          <w:rFonts w:ascii="GHEA Grapalat" w:hAnsi="GHEA Grapalat"/>
          <w:b/>
          <w:sz w:val="20"/>
          <w:szCs w:val="20"/>
          <w:lang w:val="af-ZA"/>
        </w:rPr>
        <w:t xml:space="preserve"> ԿԱԶՄՄԱՆ ԽՈՐՀՐԴԱՏՎԱԿԱՆ</w:t>
      </w:r>
      <w:r w:rsidR="009133ED">
        <w:rPr>
          <w:rFonts w:ascii="GHEA Grapalat" w:hAnsi="GHEA Grapalat"/>
          <w:b/>
          <w:sz w:val="20"/>
          <w:szCs w:val="20"/>
          <w:lang w:val="af-ZA"/>
        </w:rPr>
        <w:t xml:space="preserve"> </w:t>
      </w:r>
      <w:r w:rsidR="005C3136">
        <w:rPr>
          <w:rFonts w:ascii="GHEA Grapalat" w:hAnsi="GHEA Grapalat"/>
          <w:b/>
          <w:sz w:val="20"/>
          <w:szCs w:val="20"/>
          <w:lang w:val="af-ZA"/>
        </w:rPr>
        <w:t xml:space="preserve">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7CF6730"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12A4C">
        <w:rPr>
          <w:rFonts w:ascii="GHEA Grapalat" w:hAnsi="GHEA Grapalat" w:cs="Sylfaen"/>
          <w:sz w:val="20"/>
        </w:rPr>
        <w:t>ԵՔ</w:t>
      </w:r>
      <w:r w:rsidR="00712A4C" w:rsidRPr="00712A4C">
        <w:rPr>
          <w:rFonts w:ascii="GHEA Grapalat" w:hAnsi="GHEA Grapalat" w:cs="Sylfaen"/>
          <w:sz w:val="20"/>
          <w:lang w:val="af-ZA"/>
        </w:rPr>
        <w:t>-</w:t>
      </w:r>
      <w:r w:rsidR="00712A4C">
        <w:rPr>
          <w:rFonts w:ascii="GHEA Grapalat" w:hAnsi="GHEA Grapalat" w:cs="Sylfaen"/>
          <w:sz w:val="20"/>
        </w:rPr>
        <w:t>ԲՄԽԱՇՁԲ</w:t>
      </w:r>
      <w:r w:rsidR="00712A4C" w:rsidRPr="00712A4C">
        <w:rPr>
          <w:rFonts w:ascii="GHEA Grapalat" w:hAnsi="GHEA Grapalat" w:cs="Sylfaen"/>
          <w:sz w:val="20"/>
          <w:lang w:val="af-ZA"/>
        </w:rPr>
        <w:t>-24/17</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BDCF9CE"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BE1F99">
        <w:rPr>
          <w:rFonts w:ascii="GHEA Grapalat" w:hAnsi="GHEA Grapalat" w:cs="Times Armenian"/>
          <w:sz w:val="20"/>
          <w:lang w:val="af-ZA"/>
        </w:rPr>
        <w:t>մարտի 25</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DA284C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C14E5D">
        <w:rPr>
          <w:rFonts w:ascii="GHEA Grapalat" w:hAnsi="GHEA Grapalat" w:cs="Sylfaen"/>
          <w:b/>
        </w:rPr>
        <w:t>emilia.haroyan@yerevan.am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2C459B0B"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24E930F7"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F93A08" w:rsidRPr="00F93A08">
        <w:rPr>
          <w:rFonts w:ascii="GHEA Grapalat" w:hAnsi="GHEA Grapalat"/>
          <w:i w:val="0"/>
        </w:rPr>
        <w:t xml:space="preserve"> </w:t>
      </w:r>
      <w:r w:rsidR="005703A3">
        <w:rPr>
          <w:rFonts w:ascii="GHEA Grapalat" w:hAnsi="GHEA Grapalat"/>
          <w:i w:val="0"/>
        </w:rPr>
        <w:t xml:space="preserve">Երևան քաղաքի </w:t>
      </w:r>
      <w:r w:rsidR="00BE1F99">
        <w:rPr>
          <w:rFonts w:ascii="GHEA Grapalat" w:hAnsi="GHEA Grapalat"/>
          <w:i w:val="0"/>
        </w:rPr>
        <w:t>Արաբկիր վարչական շրջանի Քանաքեռ ՀԷԿ, հ. 2/2 շենքից դեպի ՀԷԿ-ի ավազան տանող աստիճանավանդակի, աստիճանին մոտենալու ճանապարհների և կից ենթակառուցվածքների հիմնանորոգման</w:t>
      </w:r>
      <w:r w:rsidR="00377031">
        <w:rPr>
          <w:rFonts w:ascii="GHEA Grapalat" w:hAnsi="GHEA Grapalat"/>
          <w:i w:val="0"/>
        </w:rPr>
        <w:t xml:space="preserve"> </w:t>
      </w:r>
      <w:r w:rsidR="00B966EC">
        <w:rPr>
          <w:rFonts w:ascii="GHEA Grapalat" w:hAnsi="GHEA Grapalat"/>
          <w:i w:val="0"/>
        </w:rPr>
        <w:t xml:space="preserve"> նախագծանախահաշվային</w:t>
      </w:r>
      <w:r w:rsidR="004471EF">
        <w:rPr>
          <w:rFonts w:ascii="GHEA Grapalat" w:hAnsi="GHEA Grapalat"/>
          <w:i w:val="0"/>
        </w:rPr>
        <w:t xml:space="preserve"> փաստաթղթերի </w:t>
      </w:r>
      <w:r w:rsidR="001342EB">
        <w:rPr>
          <w:rFonts w:ascii="GHEA Grapalat" w:hAnsi="GHEA Grapalat"/>
          <w:i w:val="0"/>
        </w:rPr>
        <w:t>կազմման</w:t>
      </w:r>
      <w:r w:rsidR="004471EF">
        <w:rPr>
          <w:rFonts w:ascii="GHEA Grapalat" w:hAnsi="GHEA Grapalat"/>
          <w:i w:val="0"/>
        </w:rPr>
        <w:t xml:space="preserve"> խորհրդատվական </w:t>
      </w:r>
      <w:r w:rsidR="00156D38">
        <w:rPr>
          <w:rFonts w:ascii="GHEA Grapalat" w:hAnsi="GHEA Grapalat"/>
          <w:i w:val="0"/>
        </w:rPr>
        <w:t xml:space="preserve">աշխատանքների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5F48F8">
        <w:rPr>
          <w:rFonts w:ascii="GHEA Grapalat" w:hAnsi="GHEA Grapalat"/>
          <w:i w:val="0"/>
          <w:lang w:val="hy-AM"/>
        </w:rPr>
        <w:t>1</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w:t>
      </w:r>
      <w:r w:rsidR="00A8195E">
        <w:rPr>
          <w:rFonts w:ascii="GHEA Grapalat" w:hAnsi="GHEA Grapalat" w:cs="Sylfaen"/>
          <w:i w:val="0"/>
          <w:lang w:val="hy-AM"/>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414AFC" w14:paraId="44CE3AC3" w14:textId="77777777" w:rsidTr="00C91CFE">
        <w:trPr>
          <w:trHeight w:val="389"/>
        </w:trPr>
        <w:tc>
          <w:tcPr>
            <w:tcW w:w="1701" w:type="dxa"/>
            <w:vAlign w:val="center"/>
          </w:tcPr>
          <w:p w14:paraId="57173727" w14:textId="77777777" w:rsidR="00A02D24" w:rsidRPr="004B4450" w:rsidRDefault="00A02D24" w:rsidP="00A02D24">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30FF0D0F" w:rsidR="00A02D24" w:rsidRPr="00834B19" w:rsidRDefault="005F48F8" w:rsidP="00A02D24">
            <w:pPr>
              <w:pStyle w:val="BodyTextIndent2"/>
              <w:spacing w:line="240" w:lineRule="auto"/>
              <w:ind w:firstLine="0"/>
              <w:jc w:val="center"/>
              <w:rPr>
                <w:rFonts w:ascii="GHEA Grapalat" w:hAnsi="GHEA Grapalat" w:cs="Arial"/>
                <w:b/>
                <w:i/>
                <w:sz w:val="18"/>
                <w:lang w:val="hy-AM"/>
              </w:rPr>
            </w:pPr>
            <w:r w:rsidRPr="004B4450">
              <w:rPr>
                <w:rFonts w:ascii="GHEA Grapalat" w:hAnsi="GHEA Grapalat" w:cs="Arial"/>
                <w:b/>
                <w:i/>
                <w:lang w:val="hy-AM"/>
              </w:rPr>
              <w:t>270000</w:t>
            </w:r>
          </w:p>
        </w:tc>
        <w:tc>
          <w:tcPr>
            <w:tcW w:w="6948" w:type="dxa"/>
            <w:vAlign w:val="center"/>
          </w:tcPr>
          <w:p w14:paraId="30ABAB0F" w14:textId="0D2CA18D" w:rsidR="00A02D24" w:rsidRPr="005F48F8" w:rsidRDefault="005F48F8" w:rsidP="00C41918">
            <w:pPr>
              <w:rPr>
                <w:rFonts w:ascii="GHEA Grapalat" w:hAnsi="GHEA Grapalat"/>
                <w:bCs/>
                <w:color w:val="000000"/>
                <w:sz w:val="18"/>
                <w:szCs w:val="18"/>
                <w:lang w:val="hy-AM" w:eastAsia="ru-RU"/>
              </w:rPr>
            </w:pPr>
            <w:r w:rsidRPr="005F48F8">
              <w:rPr>
                <w:rFonts w:ascii="GHEA Grapalat" w:hAnsi="GHEA Grapalat"/>
                <w:sz w:val="18"/>
                <w:lang w:val="hy-AM"/>
              </w:rPr>
              <w:t>Արաբկիր վարչական շրջանի Քանաքեռ ՀԷԿ, հ. 2/2 շենքից դեպի ՀԷԿ-ի ավազան տանող աստիճանավանդակի, աստիճանին մոտենալու ճանապարհների և կից ենթակառուցվածքների հիմնանորոգման  նախագծանախահաշվային փաստաթղթերի կազմման խորհրդատվական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446AF6C2"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21C">
        <w:rPr>
          <w:rFonts w:ascii="GHEA Grapalat" w:hAnsi="GHEA Grapalat" w:cs="Arial Armenian"/>
          <w:b/>
          <w:sz w:val="20"/>
          <w:szCs w:val="20"/>
          <w:lang w:val="hy-AM"/>
        </w:rPr>
        <w:t>նախահաշվային</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bookmarkStart w:id="2" w:name="_GoBack"/>
      <w:bookmarkEnd w:id="2"/>
      <w:r>
        <w:rPr>
          <w:rFonts w:ascii="GHEA Grapalat" w:hAnsi="GHEA Grapalat"/>
          <w:b/>
          <w:sz w:val="20"/>
          <w:szCs w:val="20"/>
          <w:lang w:val="hy-AM"/>
        </w:rPr>
        <w:lastRenderedPageBreak/>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1C1EAC60"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2E43DF" w:rsidRPr="00FB1EFC">
        <w:rPr>
          <w:rFonts w:ascii="GHEA Grapalat" w:hAnsi="GHEA Grapalat"/>
          <w:b/>
          <w:color w:val="000000"/>
          <w:sz w:val="20"/>
          <w:szCs w:val="20"/>
          <w:lang w:val="hy-AM"/>
        </w:rPr>
        <w:t>1 ինժեներ</w:t>
      </w:r>
      <w:r w:rsidR="002E43DF" w:rsidRPr="00A3370D">
        <w:rPr>
          <w:rFonts w:ascii="GHEA Grapalat" w:hAnsi="GHEA Grapalat"/>
          <w:b/>
          <w:color w:val="000000"/>
          <w:sz w:val="20"/>
          <w:szCs w:val="20"/>
          <w:lang w:val="af-ZA"/>
        </w:rPr>
        <w:t>-</w:t>
      </w:r>
      <w:r w:rsidR="002E43DF">
        <w:rPr>
          <w:rFonts w:ascii="GHEA Grapalat" w:hAnsi="GHEA Grapalat"/>
          <w:b/>
          <w:color w:val="000000"/>
          <w:sz w:val="20"/>
          <w:szCs w:val="20"/>
        </w:rPr>
        <w:t>կոնստրուկտոր</w:t>
      </w:r>
      <w:r w:rsidR="002E43DF" w:rsidRPr="00A3370D">
        <w:rPr>
          <w:rFonts w:ascii="GHEA Grapalat" w:hAnsi="GHEA Grapalat"/>
          <w:b/>
          <w:color w:val="000000"/>
          <w:sz w:val="20"/>
          <w:szCs w:val="20"/>
          <w:lang w:val="af-ZA"/>
        </w:rPr>
        <w:t xml:space="preserve">, 1 </w:t>
      </w:r>
      <w:r w:rsidR="002E43DF">
        <w:rPr>
          <w:rFonts w:ascii="GHEA Grapalat" w:hAnsi="GHEA Grapalat"/>
          <w:b/>
          <w:color w:val="000000"/>
          <w:sz w:val="20"/>
          <w:szCs w:val="20"/>
        </w:rPr>
        <w:t>հիդրոտեխնիկ</w:t>
      </w:r>
      <w:r w:rsidR="002E43DF" w:rsidRPr="00A3370D">
        <w:rPr>
          <w:rFonts w:ascii="GHEA Grapalat" w:hAnsi="GHEA Grapalat"/>
          <w:b/>
          <w:color w:val="000000"/>
          <w:sz w:val="20"/>
          <w:szCs w:val="20"/>
          <w:lang w:val="af-ZA"/>
        </w:rPr>
        <w:t xml:space="preserve"> </w:t>
      </w:r>
      <w:r w:rsidR="002E43DF">
        <w:rPr>
          <w:rFonts w:ascii="GHEA Grapalat" w:hAnsi="GHEA Grapalat"/>
          <w:b/>
          <w:color w:val="000000"/>
          <w:sz w:val="20"/>
          <w:szCs w:val="20"/>
        </w:rPr>
        <w:t>և</w:t>
      </w:r>
      <w:r w:rsidR="002E43DF" w:rsidRPr="00A3370D">
        <w:rPr>
          <w:rFonts w:ascii="GHEA Grapalat" w:hAnsi="GHEA Grapalat"/>
          <w:b/>
          <w:color w:val="000000"/>
          <w:sz w:val="20"/>
          <w:szCs w:val="20"/>
          <w:lang w:val="af-ZA"/>
        </w:rPr>
        <w:t xml:space="preserve"> 1 </w:t>
      </w:r>
      <w:r w:rsidR="002E43DF">
        <w:rPr>
          <w:rFonts w:ascii="GHEA Grapalat" w:hAnsi="GHEA Grapalat"/>
          <w:b/>
          <w:color w:val="000000"/>
          <w:sz w:val="20"/>
          <w:szCs w:val="20"/>
        </w:rPr>
        <w:t>ճարտարապետ</w:t>
      </w:r>
      <w:r w:rsidR="002E43DF">
        <w:rPr>
          <w:rFonts w:ascii="GHEA Grapalat" w:hAnsi="GHEA Grapalat" w:cs="Sylfaen"/>
          <w:b/>
          <w:sz w:val="20"/>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697FD36A" w14:textId="77777777" w:rsidR="00D13670" w:rsidRDefault="00D13670" w:rsidP="000B3DFE">
      <w:pPr>
        <w:shd w:val="clear" w:color="auto" w:fill="FFFFFF"/>
        <w:ind w:firstLine="375"/>
        <w:jc w:val="both"/>
        <w:rPr>
          <w:rFonts w:ascii="GHEA Grapalat" w:hAnsi="GHEA Grapalat"/>
          <w:b/>
          <w:sz w:val="20"/>
          <w:szCs w:val="20"/>
          <w:lang w:val="hy-AM"/>
        </w:rPr>
      </w:pPr>
    </w:p>
    <w:p w14:paraId="67DE87D6"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w:t>
      </w:r>
      <w:r w:rsidRPr="00890CC4">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58FD64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BE1F99">
        <w:rPr>
          <w:rFonts w:ascii="GHEA Grapalat" w:hAnsi="GHEA Grapalat" w:cs="Sylfaen"/>
          <w:b/>
          <w:szCs w:val="24"/>
          <w:lang w:val="hy-AM"/>
        </w:rPr>
        <w:t>մարտի 25</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5018CC17"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BE1F99">
        <w:rPr>
          <w:rFonts w:ascii="GHEA Grapalat" w:hAnsi="GHEA Grapalat" w:cs="Sylfaen"/>
          <w:b/>
          <w:szCs w:val="24"/>
          <w:lang w:val="hy-AM"/>
        </w:rPr>
        <w:t>մարտի 25</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9D80734"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3F991774" w14:textId="77777777" w:rsidR="00CF0FAB" w:rsidRDefault="00CF0FAB" w:rsidP="00CF0FAB">
      <w:pPr>
        <w:pStyle w:val="BodyTextIndent2"/>
        <w:spacing w:line="240" w:lineRule="auto"/>
        <w:ind w:firstLine="567"/>
        <w:rPr>
          <w:rFonts w:ascii="GHEA Grapalat" w:hAnsi="GHEA Grapalat" w:cs="Sylfaen"/>
          <w:szCs w:val="24"/>
          <w:lang w:val="hy-AM"/>
        </w:rPr>
      </w:pP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 xml:space="preserve">ներկայացված չափաբաժինների գնման գների </w:t>
      </w:r>
      <w:r w:rsidRPr="0093002B">
        <w:rPr>
          <w:rFonts w:ascii="GHEA Grapalat" w:hAnsi="GHEA Grapalat" w:cs="Sylfaen"/>
          <w:sz w:val="20"/>
          <w:lang w:val="hy-AM"/>
        </w:rPr>
        <w:lastRenderedPageBreak/>
        <w:t>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5CD6829E" w14:textId="77777777" w:rsidR="00FB58DD" w:rsidRDefault="00FB58DD" w:rsidP="00EF3662">
      <w:pPr>
        <w:ind w:firstLine="567"/>
        <w:jc w:val="both"/>
        <w:rPr>
          <w:rFonts w:ascii="GHEA Grapalat" w:hAnsi="GHEA Grapalat" w:cs="Sylfaen"/>
          <w:sz w:val="20"/>
          <w:lang w:val="af-ZA"/>
        </w:rPr>
      </w:pPr>
    </w:p>
    <w:p w14:paraId="2C5DCC67" w14:textId="77777777" w:rsidR="00FB58DD" w:rsidRDefault="00FB58DD" w:rsidP="00EF3662">
      <w:pPr>
        <w:ind w:firstLine="567"/>
        <w:jc w:val="both"/>
        <w:rPr>
          <w:rFonts w:ascii="GHEA Grapalat" w:hAnsi="GHEA Grapalat" w:cs="Sylfaen"/>
          <w:sz w:val="20"/>
          <w:lang w:val="af-ZA"/>
        </w:rPr>
      </w:pPr>
    </w:p>
    <w:p w14:paraId="25775F90" w14:textId="77777777" w:rsidR="00FB58DD" w:rsidRDefault="00FB58DD" w:rsidP="00EF3662">
      <w:pPr>
        <w:ind w:firstLine="567"/>
        <w:jc w:val="both"/>
        <w:rPr>
          <w:rFonts w:ascii="GHEA Grapalat" w:hAnsi="GHEA Grapalat" w:cs="Sylfaen"/>
          <w:sz w:val="20"/>
          <w:lang w:val="af-ZA"/>
        </w:rPr>
      </w:pPr>
    </w:p>
    <w:p w14:paraId="6F99F079" w14:textId="77777777" w:rsidR="00FB58DD" w:rsidRPr="005E1F72" w:rsidRDefault="00FB58DD"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5884C9B1"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712A4C">
        <w:rPr>
          <w:rFonts w:ascii="GHEA Grapalat" w:hAnsi="GHEA Grapalat" w:cs="Sylfaen"/>
          <w:b/>
          <w:lang w:val="hy-AM"/>
        </w:rPr>
        <w:t>ԵՔ-ԲՄԽԱՇՁԲ-24/17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1F3347B"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712A4C">
        <w:rPr>
          <w:rFonts w:ascii="GHEA Grapalat" w:hAnsi="GHEA Grapalat" w:cs="Sylfaen"/>
          <w:sz w:val="20"/>
          <w:szCs w:val="20"/>
          <w:lang w:val="es-ES"/>
        </w:rPr>
        <w:t>ԵՔ-ԲՄԽԱՇՁԲ-24/17</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4B6EE363"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712A4C">
        <w:rPr>
          <w:rFonts w:ascii="GHEA Grapalat" w:hAnsi="GHEA Grapalat" w:cs="Arial"/>
          <w:sz w:val="20"/>
          <w:szCs w:val="20"/>
          <w:lang w:val="es-ES"/>
        </w:rPr>
        <w:t>ԵՔ-ԲՄԽԱՇՁԲ-24/17</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04010857"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712A4C">
        <w:rPr>
          <w:rFonts w:ascii="GHEA Grapalat" w:hAnsi="GHEA Grapalat" w:cs="Arial"/>
          <w:sz w:val="20"/>
          <w:szCs w:val="20"/>
          <w:lang w:val="es-ES"/>
        </w:rPr>
        <w:t>ԵՔ-ԲՄԽԱՇՁԲ-24/17</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614DDF5"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12A4C">
        <w:rPr>
          <w:rFonts w:ascii="GHEA Grapalat" w:hAnsi="GHEA Grapalat" w:cs="Sylfaen"/>
          <w:b/>
          <w:lang w:val="hy-AM"/>
        </w:rPr>
        <w:t>ԵՔ-ԲՄԽԱՇՁԲ-24/17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4C1A3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4C1A3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AAAECF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712A4C">
        <w:rPr>
          <w:rFonts w:ascii="GHEA Grapalat" w:hAnsi="GHEA Grapalat" w:cs="Sylfaen"/>
          <w:b/>
          <w:lang w:val="hy-AM"/>
        </w:rPr>
        <w:t>ԵՔ-ԲՄԽԱՇՁԲ-24/17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AD8C10B"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12A4C">
        <w:rPr>
          <w:rFonts w:ascii="GHEA Grapalat" w:hAnsi="GHEA Grapalat" w:cs="Arial"/>
          <w:sz w:val="20"/>
          <w:szCs w:val="20"/>
          <w:lang w:val="es-ES"/>
        </w:rPr>
        <w:t>ԵՔ-ԲՄԽԱՇՁԲ-24/17</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414AFC"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955CF" w:rsidRPr="00414AFC"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F955CF" w:rsidRPr="001D2352" w:rsidRDefault="00F955CF" w:rsidP="00F955CF">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011C7B72" w14:textId="77777777" w:rsidR="002E43DF" w:rsidRDefault="002E43DF" w:rsidP="00F955CF">
            <w:pPr>
              <w:rPr>
                <w:rFonts w:ascii="GHEA Grapalat" w:hAnsi="GHEA Grapalat" w:cs="Sylfaen"/>
                <w:sz w:val="20"/>
                <w:lang w:val="hy-AM"/>
              </w:rPr>
            </w:pPr>
            <w:r w:rsidRPr="002E43DF">
              <w:rPr>
                <w:rFonts w:ascii="GHEA Grapalat" w:hAnsi="GHEA Grapalat" w:cs="Sylfaen"/>
                <w:sz w:val="20"/>
                <w:lang w:val="hy-AM"/>
              </w:rPr>
              <w:t xml:space="preserve">Արաբկիր վարչական շրջանի Քանաքեռ ՀԷԿ, </w:t>
            </w:r>
          </w:p>
          <w:p w14:paraId="6FEF011A" w14:textId="3CB8836E" w:rsidR="00F955CF" w:rsidRPr="00E47B86" w:rsidRDefault="002E43DF" w:rsidP="00F955CF">
            <w:pPr>
              <w:rPr>
                <w:rFonts w:ascii="GHEA Grapalat" w:hAnsi="GHEA Grapalat"/>
                <w:sz w:val="18"/>
                <w:lang w:val="hy-AM"/>
              </w:rPr>
            </w:pPr>
            <w:r w:rsidRPr="002E43DF">
              <w:rPr>
                <w:rFonts w:ascii="GHEA Grapalat" w:hAnsi="GHEA Grapalat" w:cs="Sylfaen"/>
                <w:sz w:val="20"/>
                <w:lang w:val="hy-AM"/>
              </w:rPr>
              <w:t>հ. 2/2 շենքից դեպի ՀԷԿ-ի ավազան տանող աստիճանավանդակի, աստիճանին մոտենալու ճանապարհների և կից ենթակառուցվածքների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955CF" w:rsidRPr="007320DA" w:rsidRDefault="00F955CF" w:rsidP="00F955C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955CF" w:rsidRPr="007320DA" w:rsidRDefault="00F955CF" w:rsidP="00F955C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955CF" w:rsidRPr="007320DA" w:rsidRDefault="00F955CF" w:rsidP="00F955CF">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A289A3E" w14:textId="77777777" w:rsidR="006271F2" w:rsidRDefault="0030675A" w:rsidP="0030675A">
      <w:pPr>
        <w:pStyle w:val="BodyTextIndent3"/>
        <w:spacing w:line="240" w:lineRule="auto"/>
        <w:jc w:val="right"/>
        <w:rPr>
          <w:rFonts w:ascii="GHEA Grapalat" w:hAnsi="GHEA Grapalat"/>
          <w:b/>
          <w:lang w:val="hy-AM"/>
        </w:rPr>
      </w:pPr>
      <w:r>
        <w:rPr>
          <w:rFonts w:ascii="GHEA Grapalat" w:hAnsi="GHEA Grapalat"/>
          <w:b/>
          <w:lang w:val="hy-AM"/>
        </w:rPr>
        <w:lastRenderedPageBreak/>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6F36F814"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712A4C">
        <w:rPr>
          <w:rFonts w:ascii="GHEA Grapalat" w:hAnsi="GHEA Grapalat" w:cs="Sylfaen"/>
          <w:b/>
          <w:lang w:val="hy-AM"/>
        </w:rPr>
        <w:t>ԵՔ-ԲՄԽԱՇՁԲ-24/17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3A5A7E58"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712A4C">
        <w:rPr>
          <w:rFonts w:ascii="GHEA Grapalat" w:hAnsi="GHEA Grapalat" w:cs="Sylfaen"/>
          <w:b/>
          <w:lang w:val="hy-AM"/>
        </w:rPr>
        <w:t>ԵՔ-ԲՄԽԱՇՁԲ-24/17</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73E1A02B"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712A4C">
        <w:rPr>
          <w:rFonts w:ascii="GHEA Grapalat" w:hAnsi="GHEA Grapalat" w:cs="Sylfaen"/>
          <w:b/>
          <w:lang w:val="hy-AM"/>
        </w:rPr>
        <w:t>ԵՔ-ԲՄԽԱՇՁԲ-24/17</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42E481DA"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712A4C">
        <w:rPr>
          <w:rFonts w:ascii="GHEA Grapalat" w:hAnsi="GHEA Grapalat" w:cs="Sylfaen"/>
          <w:b/>
          <w:lang w:val="hy-AM"/>
        </w:rPr>
        <w:t>ԵՔ-ԲՄԽԱՇՁԲ-24/17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3288F5A0"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12A4C">
        <w:rPr>
          <w:rFonts w:ascii="GHEA Grapalat" w:hAnsi="GHEA Grapalat" w:cs="Sylfaen"/>
          <w:b/>
          <w:lang w:val="hy-AM"/>
        </w:rPr>
        <w:t>ԵՔ-ԲՄԽԱՇՁԲ-24/17</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FBF9CEA"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82247C">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0E473332"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E024B">
        <w:rPr>
          <w:rFonts w:ascii="GHEA Grapalat" w:hAnsi="GHEA Grapalat"/>
          <w:sz w:val="20"/>
          <w:lang w:val="hy-AM"/>
        </w:rPr>
        <w:t>հունվարի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72F95A99"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82247C">
        <w:rPr>
          <w:rFonts w:ascii="GHEA Grapalat" w:hAnsi="GHEA Grapalat" w:cs="Sylfaen"/>
          <w:b/>
          <w:sz w:val="20"/>
          <w:lang w:val="hy-AM"/>
        </w:rPr>
        <w:t>0,5</w:t>
      </w:r>
      <w:r w:rsidR="00510B9D" w:rsidRPr="00FB1EC7">
        <w:rPr>
          <w:rFonts w:ascii="GHEA Grapalat" w:hAnsi="GHEA Grapalat" w:cs="Sylfaen"/>
          <w:sz w:val="20"/>
          <w:lang w:val="hy-AM"/>
        </w:rPr>
        <w:t xml:space="preserve"> (</w:t>
      </w:r>
      <w:r w:rsidR="0082247C">
        <w:rPr>
          <w:rFonts w:ascii="GHEA Grapalat" w:hAnsi="GHEA Grapalat" w:cs="Sylfaen"/>
          <w:sz w:val="20"/>
          <w:lang w:val="hy-AM"/>
        </w:rPr>
        <w:t>զրո ամբողջ հինգ տասնորդական</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81FA496"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82247C">
        <w:rPr>
          <w:rFonts w:ascii="GHEA Grapalat" w:hAnsi="GHEA Grapalat" w:cs="Sylfaen"/>
          <w:b/>
          <w:sz w:val="20"/>
          <w:lang w:val="hy-AM"/>
        </w:rPr>
        <w:t>05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82247C">
        <w:rPr>
          <w:rFonts w:ascii="GHEA Grapalat" w:hAnsi="GHEA Grapalat" w:cs="Sylfaen"/>
          <w:sz w:val="20"/>
          <w:lang w:val="hy-AM"/>
        </w:rPr>
        <w:t xml:space="preserve">հինգ </w:t>
      </w:r>
      <w:r w:rsidR="00F00768" w:rsidRPr="00FB1EC7">
        <w:rPr>
          <w:rFonts w:ascii="GHEA Grapalat" w:hAnsi="GHEA Grapalat" w:cs="Sylfaen"/>
          <w:sz w:val="20"/>
          <w:lang w:val="hy-AM"/>
        </w:rPr>
        <w:t>հարյուրերրորդական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45D0BE84" w14:textId="75B1ECC1" w:rsidR="008C0FB3" w:rsidRPr="00BC4BF6" w:rsidRDefault="00A20734" w:rsidP="00A20734">
      <w:pPr>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8C0FB3" w:rsidRPr="00BC4BF6">
        <w:rPr>
          <w:rFonts w:ascii="GHEA Grapalat" w:hAnsi="GHEA Grapalat"/>
          <w:b/>
          <w:sz w:val="20"/>
          <w:szCs w:val="20"/>
          <w:lang w:val="hy-AM" w:eastAsia="ru-RU"/>
        </w:rPr>
        <w:t xml:space="preserve">Երևան քաղաքի </w:t>
      </w:r>
      <w:r w:rsidR="005703A3">
        <w:rPr>
          <w:rFonts w:ascii="GHEA Grapalat" w:hAnsi="GHEA Grapalat"/>
          <w:b/>
          <w:sz w:val="20"/>
          <w:szCs w:val="20"/>
          <w:lang w:val="hy-AM" w:eastAsia="ru-RU"/>
        </w:rPr>
        <w:t xml:space="preserve">Երևան քաղաքի </w:t>
      </w:r>
      <w:r w:rsidR="00E11874">
        <w:rPr>
          <w:rFonts w:ascii="GHEA Grapalat" w:hAnsi="GHEA Grapalat"/>
          <w:b/>
          <w:sz w:val="20"/>
          <w:szCs w:val="20"/>
          <w:lang w:val="hy-AM" w:eastAsia="ru-RU"/>
        </w:rPr>
        <w:t>Արաբկիր</w:t>
      </w:r>
      <w:r w:rsidR="008C0FB3" w:rsidRPr="00BC4BF6">
        <w:rPr>
          <w:rFonts w:ascii="GHEA Grapalat" w:hAnsi="GHEA Grapalat"/>
          <w:b/>
          <w:sz w:val="20"/>
          <w:szCs w:val="20"/>
          <w:lang w:val="hy-AM" w:eastAsia="ru-RU"/>
        </w:rPr>
        <w:t xml:space="preserve"> վարչական շրջանի ղեկավարի աշխատակազմը: </w:t>
      </w:r>
    </w:p>
    <w:p w14:paraId="7429A10C" w14:textId="77777777" w:rsidR="008C0FB3" w:rsidRPr="00FB1EC7" w:rsidRDefault="008C0FB3" w:rsidP="008C0FB3">
      <w:pPr>
        <w:ind w:firstLine="567"/>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414AFC">
          <w:footnotePr>
            <w:pos w:val="beneathText"/>
          </w:footnotePr>
          <w:pgSz w:w="11906" w:h="16838" w:code="9"/>
          <w:pgMar w:top="142" w:right="707" w:bottom="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DEA2306" w14:textId="0507A93C"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A4E7260" w14:textId="77777777" w:rsidR="00F02279" w:rsidRPr="00FB1EC7" w:rsidRDefault="00F02279" w:rsidP="005C64B3">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p w14:paraId="7692C730" w14:textId="77777777" w:rsidR="00F02279" w:rsidRDefault="00F02279" w:rsidP="00F02279">
      <w:pPr>
        <w:jc w:val="center"/>
        <w:rPr>
          <w:rFonts w:ascii="GHEA Grapalat" w:hAnsi="GHEA Grapalat"/>
          <w:sz w:val="20"/>
          <w:lang w:val="hy-AM"/>
        </w:rPr>
      </w:pPr>
    </w:p>
    <w:tbl>
      <w:tblPr>
        <w:tblW w:w="153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276"/>
        <w:gridCol w:w="6662"/>
        <w:gridCol w:w="778"/>
        <w:gridCol w:w="1065"/>
        <w:gridCol w:w="1275"/>
        <w:gridCol w:w="993"/>
        <w:gridCol w:w="1417"/>
        <w:gridCol w:w="1483"/>
      </w:tblGrid>
      <w:tr w:rsidR="00523604" w:rsidRPr="00B118F0" w14:paraId="7B434DE6" w14:textId="77777777" w:rsidTr="00F16D5F">
        <w:trPr>
          <w:trHeight w:val="399"/>
        </w:trPr>
        <w:tc>
          <w:tcPr>
            <w:tcW w:w="441" w:type="dxa"/>
            <w:vMerge w:val="restart"/>
            <w:shd w:val="clear" w:color="auto" w:fill="auto"/>
            <w:vAlign w:val="center"/>
            <w:hideMark/>
          </w:tcPr>
          <w:p w14:paraId="08070F8A" w14:textId="77777777" w:rsidR="00523604" w:rsidRPr="00B118F0" w:rsidRDefault="00523604" w:rsidP="00F16D5F">
            <w:pPr>
              <w:jc w:val="center"/>
              <w:rPr>
                <w:rFonts w:ascii="GHEA Grapalat" w:hAnsi="GHEA Grapalat" w:cs="Calibri"/>
                <w:b/>
                <w:bCs/>
                <w:i/>
                <w:iCs/>
                <w:sz w:val="18"/>
                <w:szCs w:val="18"/>
              </w:rPr>
            </w:pPr>
            <w:r w:rsidRPr="00B118F0">
              <w:rPr>
                <w:rFonts w:ascii="GHEA Grapalat" w:hAnsi="GHEA Grapalat" w:cs="Calibri"/>
                <w:b/>
                <w:bCs/>
                <w:i/>
                <w:iCs/>
                <w:sz w:val="18"/>
                <w:szCs w:val="18"/>
              </w:rPr>
              <w:t>Չ/Հ</w:t>
            </w:r>
          </w:p>
        </w:tc>
        <w:tc>
          <w:tcPr>
            <w:tcW w:w="1276" w:type="dxa"/>
            <w:vMerge w:val="restart"/>
            <w:shd w:val="clear" w:color="auto" w:fill="auto"/>
            <w:vAlign w:val="center"/>
            <w:hideMark/>
          </w:tcPr>
          <w:p w14:paraId="11EBE76B" w14:textId="77777777" w:rsidR="00523604" w:rsidRPr="00782C0F" w:rsidRDefault="00523604" w:rsidP="00F16D5F">
            <w:pPr>
              <w:jc w:val="center"/>
              <w:rPr>
                <w:rFonts w:ascii="GHEA Grapalat" w:hAnsi="GHEA Grapalat" w:cs="Calibri"/>
                <w:bCs/>
                <w:iCs/>
                <w:sz w:val="18"/>
                <w:szCs w:val="18"/>
              </w:rPr>
            </w:pPr>
            <w:r w:rsidRPr="00782C0F">
              <w:rPr>
                <w:rFonts w:ascii="GHEA Grapalat" w:hAnsi="GHEA Grapalat" w:cs="Calibri"/>
                <w:bCs/>
                <w:iCs/>
                <w:sz w:val="18"/>
                <w:szCs w:val="18"/>
              </w:rPr>
              <w:t>գնումներիպլանովնախատեսվածմիջանցիկծածկագիրը` ըստ ԳՄԱ դասակարգման (CPV)</w:t>
            </w:r>
          </w:p>
        </w:tc>
        <w:tc>
          <w:tcPr>
            <w:tcW w:w="6662" w:type="dxa"/>
            <w:vMerge w:val="restart"/>
            <w:shd w:val="clear" w:color="auto" w:fill="auto"/>
            <w:vAlign w:val="center"/>
            <w:hideMark/>
          </w:tcPr>
          <w:p w14:paraId="2219B5E3" w14:textId="77777777" w:rsidR="00523604" w:rsidRPr="00782C0F" w:rsidRDefault="00523604" w:rsidP="00F16D5F">
            <w:pPr>
              <w:jc w:val="center"/>
              <w:rPr>
                <w:rFonts w:ascii="GHEA Grapalat" w:hAnsi="GHEA Grapalat" w:cs="Calibri"/>
                <w:bCs/>
                <w:iCs/>
                <w:sz w:val="18"/>
                <w:szCs w:val="18"/>
                <w:lang w:val="hy-AM"/>
              </w:rPr>
            </w:pPr>
            <w:r w:rsidRPr="00782C0F">
              <w:rPr>
                <w:rFonts w:ascii="GHEA Grapalat" w:hAnsi="GHEA Grapalat" w:cs="Calibri"/>
                <w:bCs/>
                <w:iCs/>
                <w:sz w:val="18"/>
                <w:szCs w:val="18"/>
              </w:rPr>
              <w:t>Տեխնիկական բնութագիրը</w:t>
            </w:r>
          </w:p>
        </w:tc>
        <w:tc>
          <w:tcPr>
            <w:tcW w:w="778" w:type="dxa"/>
            <w:vMerge w:val="restart"/>
            <w:shd w:val="clear" w:color="auto" w:fill="auto"/>
            <w:vAlign w:val="center"/>
            <w:hideMark/>
          </w:tcPr>
          <w:p w14:paraId="4F6379EA" w14:textId="77777777" w:rsidR="00523604" w:rsidRPr="00782C0F" w:rsidRDefault="00523604" w:rsidP="00F16D5F">
            <w:pPr>
              <w:jc w:val="center"/>
              <w:rPr>
                <w:rFonts w:ascii="GHEA Grapalat" w:hAnsi="GHEA Grapalat" w:cs="Calibri"/>
                <w:bCs/>
                <w:iCs/>
                <w:sz w:val="18"/>
                <w:szCs w:val="18"/>
              </w:rPr>
            </w:pPr>
            <w:r w:rsidRPr="00782C0F">
              <w:rPr>
                <w:rFonts w:ascii="GHEA Grapalat" w:hAnsi="GHEA Grapalat" w:cs="Calibri"/>
                <w:bCs/>
                <w:iCs/>
                <w:sz w:val="18"/>
                <w:szCs w:val="18"/>
              </w:rPr>
              <w:t>Չ/Մ</w:t>
            </w:r>
          </w:p>
        </w:tc>
        <w:tc>
          <w:tcPr>
            <w:tcW w:w="1065" w:type="dxa"/>
            <w:vMerge w:val="restart"/>
            <w:shd w:val="clear" w:color="auto" w:fill="auto"/>
            <w:vAlign w:val="center"/>
            <w:hideMark/>
          </w:tcPr>
          <w:p w14:paraId="3648E58B" w14:textId="77777777" w:rsidR="00523604" w:rsidRPr="00782C0F" w:rsidRDefault="00523604" w:rsidP="00F16D5F">
            <w:pPr>
              <w:jc w:val="center"/>
              <w:rPr>
                <w:rFonts w:ascii="GHEA Grapalat" w:hAnsi="GHEA Grapalat" w:cs="Calibri"/>
                <w:bCs/>
                <w:iCs/>
                <w:sz w:val="18"/>
                <w:szCs w:val="18"/>
              </w:rPr>
            </w:pPr>
            <w:r w:rsidRPr="00782C0F">
              <w:rPr>
                <w:rFonts w:ascii="GHEA Grapalat" w:hAnsi="GHEA Grapalat" w:cs="Calibri"/>
                <w:bCs/>
                <w:iCs/>
                <w:sz w:val="18"/>
                <w:szCs w:val="18"/>
              </w:rPr>
              <w:t>միավոր</w:t>
            </w:r>
            <w:r w:rsidRPr="00782C0F">
              <w:rPr>
                <w:rFonts w:ascii="GHEA Grapalat" w:hAnsi="GHEA Grapalat" w:cs="Calibri"/>
                <w:bCs/>
                <w:iCs/>
                <w:sz w:val="18"/>
                <w:szCs w:val="18"/>
                <w:lang w:val="hy-AM"/>
              </w:rPr>
              <w:t>ի</w:t>
            </w:r>
            <w:r w:rsidRPr="00782C0F">
              <w:rPr>
                <w:rFonts w:ascii="GHEA Grapalat" w:hAnsi="GHEA Grapalat" w:cs="Calibri"/>
                <w:bCs/>
                <w:iCs/>
                <w:sz w:val="18"/>
                <w:szCs w:val="18"/>
              </w:rPr>
              <w:t>գինը</w:t>
            </w:r>
          </w:p>
        </w:tc>
        <w:tc>
          <w:tcPr>
            <w:tcW w:w="1275" w:type="dxa"/>
            <w:vMerge w:val="restart"/>
            <w:shd w:val="clear" w:color="auto" w:fill="auto"/>
            <w:vAlign w:val="center"/>
            <w:hideMark/>
          </w:tcPr>
          <w:p w14:paraId="259ACFAD" w14:textId="77777777" w:rsidR="00523604" w:rsidRPr="00782C0F" w:rsidRDefault="00523604" w:rsidP="00F16D5F">
            <w:pPr>
              <w:jc w:val="center"/>
              <w:rPr>
                <w:rFonts w:ascii="GHEA Grapalat" w:hAnsi="GHEA Grapalat" w:cs="Calibri"/>
                <w:bCs/>
                <w:iCs/>
                <w:sz w:val="18"/>
                <w:szCs w:val="18"/>
              </w:rPr>
            </w:pPr>
            <w:r w:rsidRPr="00782C0F">
              <w:rPr>
                <w:rFonts w:ascii="GHEA Grapalat" w:hAnsi="GHEA Grapalat" w:cs="Calibri"/>
                <w:bCs/>
                <w:iCs/>
                <w:sz w:val="18"/>
                <w:szCs w:val="18"/>
              </w:rPr>
              <w:t>ընդհանուրգինը</w:t>
            </w:r>
          </w:p>
        </w:tc>
        <w:tc>
          <w:tcPr>
            <w:tcW w:w="993" w:type="dxa"/>
            <w:vMerge w:val="restart"/>
            <w:shd w:val="clear" w:color="auto" w:fill="auto"/>
            <w:vAlign w:val="center"/>
            <w:hideMark/>
          </w:tcPr>
          <w:p w14:paraId="3F1DF2F2" w14:textId="77777777" w:rsidR="00523604" w:rsidRPr="00782C0F" w:rsidRDefault="00523604" w:rsidP="00F16D5F">
            <w:pPr>
              <w:jc w:val="center"/>
              <w:rPr>
                <w:rFonts w:ascii="GHEA Grapalat" w:hAnsi="GHEA Grapalat" w:cs="Calibri"/>
                <w:bCs/>
                <w:iCs/>
                <w:sz w:val="18"/>
                <w:szCs w:val="18"/>
              </w:rPr>
            </w:pPr>
            <w:r w:rsidRPr="00782C0F">
              <w:rPr>
                <w:rFonts w:ascii="GHEA Grapalat" w:hAnsi="GHEA Grapalat" w:cs="Calibri"/>
                <w:bCs/>
                <w:iCs/>
                <w:sz w:val="18"/>
                <w:szCs w:val="18"/>
              </w:rPr>
              <w:t>Ընդհանուր քանակը</w:t>
            </w:r>
          </w:p>
        </w:tc>
        <w:tc>
          <w:tcPr>
            <w:tcW w:w="2900" w:type="dxa"/>
            <w:gridSpan w:val="2"/>
            <w:shd w:val="clear" w:color="auto" w:fill="auto"/>
            <w:vAlign w:val="center"/>
            <w:hideMark/>
          </w:tcPr>
          <w:p w14:paraId="7AFDF23F" w14:textId="77777777" w:rsidR="00523604" w:rsidRPr="00782C0F" w:rsidRDefault="00523604" w:rsidP="00F16D5F">
            <w:pPr>
              <w:jc w:val="center"/>
              <w:rPr>
                <w:rFonts w:ascii="GHEA Grapalat" w:hAnsi="GHEA Grapalat" w:cs="Calibri"/>
                <w:bCs/>
                <w:iCs/>
                <w:sz w:val="18"/>
                <w:szCs w:val="18"/>
              </w:rPr>
            </w:pPr>
            <w:r w:rsidRPr="00782C0F">
              <w:rPr>
                <w:rFonts w:ascii="GHEA Grapalat" w:hAnsi="GHEA Grapalat" w:cs="Calibri"/>
                <w:bCs/>
                <w:iCs/>
                <w:sz w:val="18"/>
                <w:szCs w:val="18"/>
              </w:rPr>
              <w:t>կատարման</w:t>
            </w:r>
          </w:p>
        </w:tc>
      </w:tr>
      <w:tr w:rsidR="00523604" w:rsidRPr="00B118F0" w14:paraId="0F68F305" w14:textId="77777777" w:rsidTr="00F16D5F">
        <w:trPr>
          <w:trHeight w:val="980"/>
        </w:trPr>
        <w:tc>
          <w:tcPr>
            <w:tcW w:w="441" w:type="dxa"/>
            <w:vMerge/>
            <w:vAlign w:val="center"/>
            <w:hideMark/>
          </w:tcPr>
          <w:p w14:paraId="601069DD" w14:textId="77777777" w:rsidR="00523604" w:rsidRPr="00B118F0" w:rsidRDefault="00523604" w:rsidP="00F16D5F">
            <w:pPr>
              <w:rPr>
                <w:rFonts w:ascii="GHEA Grapalat" w:hAnsi="GHEA Grapalat" w:cs="Calibri"/>
                <w:b/>
                <w:bCs/>
                <w:i/>
                <w:iCs/>
                <w:sz w:val="18"/>
                <w:szCs w:val="18"/>
              </w:rPr>
            </w:pPr>
          </w:p>
        </w:tc>
        <w:tc>
          <w:tcPr>
            <w:tcW w:w="1276" w:type="dxa"/>
            <w:vMerge/>
            <w:vAlign w:val="center"/>
            <w:hideMark/>
          </w:tcPr>
          <w:p w14:paraId="70BA201E" w14:textId="77777777" w:rsidR="00523604" w:rsidRPr="00B118F0" w:rsidRDefault="00523604" w:rsidP="00F16D5F">
            <w:pPr>
              <w:rPr>
                <w:rFonts w:ascii="GHEA Grapalat" w:hAnsi="GHEA Grapalat" w:cs="Calibri"/>
                <w:b/>
                <w:bCs/>
                <w:i/>
                <w:iCs/>
                <w:sz w:val="18"/>
                <w:szCs w:val="18"/>
              </w:rPr>
            </w:pPr>
          </w:p>
        </w:tc>
        <w:tc>
          <w:tcPr>
            <w:tcW w:w="6662" w:type="dxa"/>
            <w:vMerge/>
            <w:vAlign w:val="center"/>
            <w:hideMark/>
          </w:tcPr>
          <w:p w14:paraId="2F6F2120" w14:textId="77777777" w:rsidR="00523604" w:rsidRPr="00B118F0" w:rsidRDefault="00523604" w:rsidP="00F16D5F">
            <w:pPr>
              <w:rPr>
                <w:rFonts w:ascii="GHEA Grapalat" w:hAnsi="GHEA Grapalat" w:cs="Calibri"/>
                <w:b/>
                <w:bCs/>
                <w:i/>
                <w:iCs/>
                <w:sz w:val="18"/>
                <w:szCs w:val="18"/>
              </w:rPr>
            </w:pPr>
          </w:p>
        </w:tc>
        <w:tc>
          <w:tcPr>
            <w:tcW w:w="778" w:type="dxa"/>
            <w:vMerge/>
            <w:vAlign w:val="center"/>
            <w:hideMark/>
          </w:tcPr>
          <w:p w14:paraId="555696C6" w14:textId="77777777" w:rsidR="00523604" w:rsidRPr="00782C0F" w:rsidRDefault="00523604" w:rsidP="00F16D5F">
            <w:pPr>
              <w:rPr>
                <w:rFonts w:ascii="GHEA Grapalat" w:hAnsi="GHEA Grapalat" w:cs="Calibri"/>
                <w:bCs/>
                <w:iCs/>
                <w:sz w:val="18"/>
                <w:szCs w:val="18"/>
              </w:rPr>
            </w:pPr>
          </w:p>
        </w:tc>
        <w:tc>
          <w:tcPr>
            <w:tcW w:w="1065" w:type="dxa"/>
            <w:vMerge/>
            <w:vAlign w:val="center"/>
            <w:hideMark/>
          </w:tcPr>
          <w:p w14:paraId="75E31513" w14:textId="77777777" w:rsidR="00523604" w:rsidRPr="00782C0F" w:rsidRDefault="00523604" w:rsidP="00F16D5F">
            <w:pPr>
              <w:rPr>
                <w:rFonts w:ascii="GHEA Grapalat" w:hAnsi="GHEA Grapalat" w:cs="Calibri"/>
                <w:bCs/>
                <w:iCs/>
                <w:sz w:val="18"/>
                <w:szCs w:val="18"/>
              </w:rPr>
            </w:pPr>
          </w:p>
        </w:tc>
        <w:tc>
          <w:tcPr>
            <w:tcW w:w="1275" w:type="dxa"/>
            <w:vMerge/>
            <w:vAlign w:val="center"/>
            <w:hideMark/>
          </w:tcPr>
          <w:p w14:paraId="23AC705E" w14:textId="77777777" w:rsidR="00523604" w:rsidRPr="00782C0F" w:rsidRDefault="00523604" w:rsidP="00F16D5F">
            <w:pPr>
              <w:rPr>
                <w:rFonts w:ascii="GHEA Grapalat" w:hAnsi="GHEA Grapalat" w:cs="Calibri"/>
                <w:bCs/>
                <w:iCs/>
                <w:sz w:val="18"/>
                <w:szCs w:val="18"/>
              </w:rPr>
            </w:pPr>
          </w:p>
        </w:tc>
        <w:tc>
          <w:tcPr>
            <w:tcW w:w="993" w:type="dxa"/>
            <w:vMerge/>
            <w:vAlign w:val="center"/>
            <w:hideMark/>
          </w:tcPr>
          <w:p w14:paraId="295F805F" w14:textId="77777777" w:rsidR="00523604" w:rsidRPr="00782C0F" w:rsidRDefault="00523604" w:rsidP="00F16D5F">
            <w:pPr>
              <w:rPr>
                <w:rFonts w:ascii="GHEA Grapalat" w:hAnsi="GHEA Grapalat" w:cs="Calibri"/>
                <w:bCs/>
                <w:iCs/>
                <w:sz w:val="18"/>
                <w:szCs w:val="18"/>
              </w:rPr>
            </w:pPr>
          </w:p>
        </w:tc>
        <w:tc>
          <w:tcPr>
            <w:tcW w:w="1417" w:type="dxa"/>
            <w:shd w:val="clear" w:color="auto" w:fill="auto"/>
            <w:vAlign w:val="center"/>
            <w:hideMark/>
          </w:tcPr>
          <w:p w14:paraId="4FCC7528" w14:textId="77777777" w:rsidR="00523604" w:rsidRPr="00782C0F" w:rsidRDefault="00523604" w:rsidP="00F16D5F">
            <w:pPr>
              <w:jc w:val="center"/>
              <w:rPr>
                <w:rFonts w:ascii="GHEA Grapalat" w:hAnsi="GHEA Grapalat" w:cs="Calibri"/>
                <w:bCs/>
                <w:iCs/>
                <w:sz w:val="18"/>
                <w:szCs w:val="18"/>
              </w:rPr>
            </w:pPr>
            <w:r w:rsidRPr="00782C0F">
              <w:rPr>
                <w:rFonts w:ascii="GHEA Grapalat" w:hAnsi="GHEA Grapalat" w:cs="Calibri"/>
                <w:bCs/>
                <w:iCs/>
                <w:sz w:val="18"/>
                <w:szCs w:val="18"/>
              </w:rPr>
              <w:t>հասցեն</w:t>
            </w:r>
          </w:p>
        </w:tc>
        <w:tc>
          <w:tcPr>
            <w:tcW w:w="1483" w:type="dxa"/>
            <w:shd w:val="clear" w:color="auto" w:fill="auto"/>
            <w:vAlign w:val="center"/>
            <w:hideMark/>
          </w:tcPr>
          <w:p w14:paraId="71B765A8" w14:textId="77777777" w:rsidR="00523604" w:rsidRPr="00782C0F" w:rsidRDefault="00523604" w:rsidP="00F16D5F">
            <w:pPr>
              <w:jc w:val="center"/>
              <w:rPr>
                <w:rFonts w:ascii="GHEA Grapalat" w:hAnsi="GHEA Grapalat" w:cs="Calibri"/>
                <w:bCs/>
                <w:iCs/>
                <w:sz w:val="18"/>
                <w:szCs w:val="18"/>
                <w:lang w:val="hy-AM"/>
              </w:rPr>
            </w:pPr>
          </w:p>
          <w:p w14:paraId="23C3CDFA" w14:textId="77777777" w:rsidR="00523604" w:rsidRPr="00782C0F" w:rsidRDefault="00523604" w:rsidP="00F16D5F">
            <w:pPr>
              <w:jc w:val="center"/>
              <w:rPr>
                <w:rFonts w:ascii="GHEA Grapalat" w:hAnsi="GHEA Grapalat" w:cs="Calibri"/>
                <w:bCs/>
                <w:iCs/>
                <w:sz w:val="18"/>
                <w:szCs w:val="18"/>
                <w:lang w:val="hy-AM"/>
              </w:rPr>
            </w:pPr>
          </w:p>
          <w:p w14:paraId="29C1B1AF" w14:textId="77777777" w:rsidR="00523604" w:rsidRPr="00782C0F" w:rsidRDefault="00523604" w:rsidP="00F16D5F">
            <w:pPr>
              <w:jc w:val="center"/>
              <w:rPr>
                <w:rFonts w:ascii="GHEA Grapalat" w:hAnsi="GHEA Grapalat" w:cs="Calibri"/>
                <w:bCs/>
                <w:iCs/>
                <w:sz w:val="18"/>
                <w:szCs w:val="18"/>
                <w:lang w:val="hy-AM"/>
              </w:rPr>
            </w:pPr>
            <w:r w:rsidRPr="00782C0F">
              <w:rPr>
                <w:rFonts w:ascii="GHEA Grapalat" w:hAnsi="GHEA Grapalat" w:cs="Calibri"/>
                <w:bCs/>
                <w:iCs/>
                <w:sz w:val="18"/>
                <w:szCs w:val="18"/>
              </w:rPr>
              <w:t>Ժամկետը</w:t>
            </w:r>
          </w:p>
          <w:p w14:paraId="06CA5374" w14:textId="77777777" w:rsidR="00523604" w:rsidRPr="00782C0F" w:rsidRDefault="00523604" w:rsidP="00F16D5F">
            <w:pPr>
              <w:rPr>
                <w:rFonts w:ascii="GHEA Grapalat" w:hAnsi="GHEA Grapalat" w:cs="Calibri"/>
                <w:bCs/>
                <w:iCs/>
                <w:sz w:val="18"/>
                <w:szCs w:val="18"/>
                <w:lang w:val="hy-AM"/>
              </w:rPr>
            </w:pPr>
          </w:p>
          <w:p w14:paraId="1AF04A8E" w14:textId="77777777" w:rsidR="00523604" w:rsidRPr="00782C0F" w:rsidRDefault="00523604" w:rsidP="00F16D5F">
            <w:pPr>
              <w:rPr>
                <w:rFonts w:ascii="GHEA Grapalat" w:hAnsi="GHEA Grapalat" w:cs="Calibri"/>
                <w:bCs/>
                <w:iCs/>
                <w:sz w:val="18"/>
                <w:szCs w:val="18"/>
                <w:lang w:val="hy-AM"/>
              </w:rPr>
            </w:pPr>
          </w:p>
        </w:tc>
      </w:tr>
      <w:tr w:rsidR="00523604" w:rsidRPr="00414AFC" w14:paraId="0455DE2D" w14:textId="77777777" w:rsidTr="00F16D5F">
        <w:trPr>
          <w:trHeight w:val="1601"/>
        </w:trPr>
        <w:tc>
          <w:tcPr>
            <w:tcW w:w="441" w:type="dxa"/>
            <w:shd w:val="clear" w:color="auto" w:fill="auto"/>
            <w:vAlign w:val="center"/>
            <w:hideMark/>
          </w:tcPr>
          <w:p w14:paraId="483FBA97" w14:textId="77777777" w:rsidR="00523604" w:rsidRPr="00B118F0" w:rsidRDefault="00523604" w:rsidP="00F16D5F">
            <w:pPr>
              <w:jc w:val="right"/>
              <w:rPr>
                <w:rFonts w:ascii="GHEA Grapalat" w:hAnsi="GHEA Grapalat" w:cs="Calibri"/>
                <w:sz w:val="18"/>
                <w:szCs w:val="18"/>
              </w:rPr>
            </w:pPr>
          </w:p>
          <w:p w14:paraId="4FE62066" w14:textId="77777777" w:rsidR="00523604" w:rsidRPr="00B118F0" w:rsidRDefault="00523604" w:rsidP="00F16D5F">
            <w:pPr>
              <w:jc w:val="right"/>
              <w:rPr>
                <w:rFonts w:ascii="GHEA Grapalat" w:hAnsi="GHEA Grapalat" w:cs="Calibri"/>
                <w:sz w:val="18"/>
                <w:szCs w:val="18"/>
              </w:rPr>
            </w:pPr>
          </w:p>
          <w:p w14:paraId="4A75D853" w14:textId="77777777" w:rsidR="00523604" w:rsidRPr="00B118F0" w:rsidRDefault="00523604" w:rsidP="00F16D5F">
            <w:pPr>
              <w:jc w:val="right"/>
              <w:rPr>
                <w:rFonts w:ascii="GHEA Grapalat" w:hAnsi="GHEA Grapalat" w:cs="Calibri"/>
                <w:sz w:val="18"/>
                <w:szCs w:val="18"/>
              </w:rPr>
            </w:pPr>
          </w:p>
          <w:p w14:paraId="25F8B7E1" w14:textId="77777777" w:rsidR="00523604" w:rsidRPr="00B118F0" w:rsidRDefault="00523604" w:rsidP="00F16D5F">
            <w:pPr>
              <w:jc w:val="right"/>
              <w:rPr>
                <w:rFonts w:ascii="GHEA Grapalat" w:hAnsi="GHEA Grapalat" w:cs="Calibri"/>
                <w:sz w:val="18"/>
                <w:szCs w:val="18"/>
              </w:rPr>
            </w:pPr>
          </w:p>
          <w:p w14:paraId="51B2F067" w14:textId="77777777" w:rsidR="00523604" w:rsidRPr="00B118F0" w:rsidRDefault="00523604" w:rsidP="00F16D5F">
            <w:pPr>
              <w:jc w:val="right"/>
              <w:rPr>
                <w:rFonts w:ascii="GHEA Grapalat" w:hAnsi="GHEA Grapalat" w:cs="Calibri"/>
                <w:sz w:val="18"/>
                <w:szCs w:val="18"/>
              </w:rPr>
            </w:pPr>
          </w:p>
          <w:p w14:paraId="58BD8C10" w14:textId="77777777" w:rsidR="00523604" w:rsidRPr="00B118F0" w:rsidRDefault="00523604" w:rsidP="00F16D5F">
            <w:pPr>
              <w:jc w:val="right"/>
              <w:rPr>
                <w:rFonts w:ascii="GHEA Grapalat" w:hAnsi="GHEA Grapalat" w:cs="Calibri"/>
                <w:sz w:val="18"/>
                <w:szCs w:val="18"/>
              </w:rPr>
            </w:pPr>
          </w:p>
          <w:p w14:paraId="7AB32A2F" w14:textId="77777777" w:rsidR="00523604" w:rsidRPr="00B118F0" w:rsidRDefault="00523604" w:rsidP="00F16D5F">
            <w:pPr>
              <w:jc w:val="right"/>
              <w:rPr>
                <w:rFonts w:ascii="GHEA Grapalat" w:hAnsi="GHEA Grapalat" w:cs="Calibri"/>
                <w:sz w:val="18"/>
                <w:szCs w:val="18"/>
              </w:rPr>
            </w:pPr>
          </w:p>
          <w:p w14:paraId="46664E40" w14:textId="77777777" w:rsidR="00523604" w:rsidRPr="00B118F0" w:rsidRDefault="00523604" w:rsidP="00F16D5F">
            <w:pPr>
              <w:rPr>
                <w:rFonts w:ascii="GHEA Grapalat" w:hAnsi="GHEA Grapalat" w:cs="Calibri"/>
                <w:sz w:val="18"/>
                <w:szCs w:val="18"/>
              </w:rPr>
            </w:pPr>
          </w:p>
          <w:p w14:paraId="5DD4CCC8" w14:textId="77777777" w:rsidR="00523604" w:rsidRPr="00B118F0" w:rsidRDefault="00523604" w:rsidP="00F16D5F">
            <w:pPr>
              <w:jc w:val="right"/>
              <w:rPr>
                <w:rFonts w:ascii="GHEA Grapalat" w:hAnsi="GHEA Grapalat" w:cs="Calibri"/>
                <w:sz w:val="18"/>
                <w:szCs w:val="18"/>
              </w:rPr>
            </w:pPr>
          </w:p>
          <w:p w14:paraId="47C10533" w14:textId="77777777" w:rsidR="00523604" w:rsidRPr="00B118F0" w:rsidRDefault="00523604" w:rsidP="00F16D5F">
            <w:pPr>
              <w:jc w:val="right"/>
              <w:rPr>
                <w:rFonts w:ascii="GHEA Grapalat" w:hAnsi="GHEA Grapalat" w:cs="Calibri"/>
                <w:sz w:val="18"/>
                <w:szCs w:val="18"/>
              </w:rPr>
            </w:pPr>
          </w:p>
          <w:p w14:paraId="52F1489F" w14:textId="77777777" w:rsidR="00523604" w:rsidRPr="00B118F0" w:rsidRDefault="00523604" w:rsidP="00F16D5F">
            <w:pPr>
              <w:jc w:val="center"/>
              <w:rPr>
                <w:rFonts w:ascii="GHEA Grapalat" w:hAnsi="GHEA Grapalat" w:cs="Calibri"/>
                <w:sz w:val="18"/>
                <w:szCs w:val="18"/>
              </w:rPr>
            </w:pPr>
            <w:r>
              <w:rPr>
                <w:rFonts w:ascii="GHEA Grapalat" w:hAnsi="GHEA Grapalat" w:cs="Calibri"/>
                <w:sz w:val="18"/>
                <w:szCs w:val="18"/>
              </w:rPr>
              <w:t>1</w:t>
            </w:r>
          </w:p>
          <w:p w14:paraId="0D7BE677" w14:textId="77777777" w:rsidR="00523604" w:rsidRPr="00B118F0" w:rsidRDefault="00523604" w:rsidP="00F16D5F">
            <w:pPr>
              <w:jc w:val="center"/>
              <w:rPr>
                <w:rFonts w:ascii="GHEA Grapalat" w:hAnsi="GHEA Grapalat" w:cs="Calibri"/>
                <w:sz w:val="18"/>
                <w:szCs w:val="18"/>
              </w:rPr>
            </w:pPr>
          </w:p>
          <w:p w14:paraId="65450984"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248B0630"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0479353C"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38FBF173"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346A9A86"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78B6E709"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1BCA34BD"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375602DD"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79B8A7B5"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3C06B946"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68FE8945"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07E509EA" w14:textId="77777777" w:rsidR="00523604" w:rsidRPr="00B118F0" w:rsidRDefault="00523604" w:rsidP="00F16D5F">
            <w:pPr>
              <w:rPr>
                <w:rFonts w:ascii="GHEA Grapalat" w:hAnsi="GHEA Grapalat" w:cs="Calibri"/>
                <w:sz w:val="18"/>
                <w:szCs w:val="18"/>
              </w:rPr>
            </w:pPr>
            <w:r w:rsidRPr="00B118F0">
              <w:rPr>
                <w:rFonts w:ascii="Calibri" w:hAnsi="Calibri" w:cs="Calibri"/>
                <w:sz w:val="18"/>
                <w:szCs w:val="18"/>
                <w:lang w:val="hy-AM"/>
              </w:rPr>
              <w:t> </w:t>
            </w:r>
          </w:p>
        </w:tc>
        <w:tc>
          <w:tcPr>
            <w:tcW w:w="1276" w:type="dxa"/>
            <w:shd w:val="clear" w:color="auto" w:fill="auto"/>
            <w:vAlign w:val="center"/>
            <w:hideMark/>
          </w:tcPr>
          <w:p w14:paraId="78BA146C" w14:textId="77777777" w:rsidR="00523604" w:rsidRDefault="00523604" w:rsidP="00F16D5F">
            <w:pPr>
              <w:rPr>
                <w:rFonts w:ascii="Sylfaen" w:hAnsi="Sylfaen" w:cs="Calibri"/>
                <w:sz w:val="18"/>
                <w:szCs w:val="18"/>
                <w:lang w:val="hy-AM"/>
              </w:rPr>
            </w:pPr>
            <w:r w:rsidRPr="00B118F0">
              <w:rPr>
                <w:rFonts w:ascii="Calibri" w:hAnsi="Calibri" w:cs="Calibri"/>
                <w:sz w:val="18"/>
                <w:szCs w:val="18"/>
                <w:lang w:val="hy-AM"/>
              </w:rPr>
              <w:t> </w:t>
            </w:r>
          </w:p>
          <w:p w14:paraId="15AE58D7" w14:textId="77777777" w:rsidR="00523604" w:rsidRDefault="00523604" w:rsidP="00F16D5F">
            <w:pPr>
              <w:rPr>
                <w:rFonts w:ascii="Sylfaen" w:hAnsi="Sylfaen" w:cs="Calibri"/>
                <w:sz w:val="18"/>
                <w:szCs w:val="18"/>
                <w:lang w:val="hy-AM"/>
              </w:rPr>
            </w:pPr>
          </w:p>
          <w:p w14:paraId="5C92EF45" w14:textId="77777777" w:rsidR="00523604" w:rsidRDefault="00523604" w:rsidP="00F16D5F">
            <w:pPr>
              <w:rPr>
                <w:rFonts w:ascii="Sylfaen" w:hAnsi="Sylfaen" w:cs="Calibri"/>
                <w:sz w:val="18"/>
                <w:szCs w:val="18"/>
                <w:lang w:val="hy-AM"/>
              </w:rPr>
            </w:pPr>
          </w:p>
          <w:p w14:paraId="0BF208A1" w14:textId="77777777" w:rsidR="00523604" w:rsidRDefault="00523604" w:rsidP="00F16D5F">
            <w:pPr>
              <w:rPr>
                <w:rFonts w:ascii="Sylfaen" w:hAnsi="Sylfaen" w:cs="Calibri"/>
                <w:sz w:val="18"/>
                <w:szCs w:val="18"/>
                <w:lang w:val="hy-AM"/>
              </w:rPr>
            </w:pPr>
          </w:p>
          <w:p w14:paraId="5F41C4CE" w14:textId="77777777" w:rsidR="00523604" w:rsidRDefault="00523604" w:rsidP="00F16D5F">
            <w:pPr>
              <w:rPr>
                <w:rFonts w:ascii="Sylfaen" w:hAnsi="Sylfaen" w:cs="Calibri"/>
                <w:sz w:val="18"/>
                <w:szCs w:val="18"/>
                <w:lang w:val="hy-AM"/>
              </w:rPr>
            </w:pPr>
          </w:p>
          <w:p w14:paraId="7927F524" w14:textId="77777777" w:rsidR="00523604" w:rsidRPr="008F4BE3" w:rsidRDefault="00523604" w:rsidP="00F16D5F">
            <w:pPr>
              <w:rPr>
                <w:rFonts w:ascii="GHEA Grapalat" w:hAnsi="GHEA Grapalat" w:cs="Calibri"/>
                <w:sz w:val="18"/>
                <w:szCs w:val="18"/>
              </w:rPr>
            </w:pPr>
            <w:r w:rsidRPr="0056503E">
              <w:rPr>
                <w:rFonts w:ascii="Calibri" w:hAnsi="Calibri" w:cs="Calibri"/>
                <w:sz w:val="18"/>
                <w:szCs w:val="18"/>
                <w:lang w:val="hy-AM"/>
              </w:rPr>
              <w:t>71241200/5</w:t>
            </w:r>
            <w:r>
              <w:rPr>
                <w:rFonts w:ascii="Calibri" w:hAnsi="Calibri" w:cs="Calibri"/>
                <w:sz w:val="18"/>
                <w:szCs w:val="18"/>
              </w:rPr>
              <w:t>8</w:t>
            </w:r>
          </w:p>
          <w:p w14:paraId="0CF44BE9"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1310D76E"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082549C4" w14:textId="77777777" w:rsidR="00523604" w:rsidRPr="00B118F0" w:rsidRDefault="00523604" w:rsidP="00F16D5F">
            <w:pPr>
              <w:jc w:val="center"/>
              <w:rPr>
                <w:rFonts w:ascii="GHEA Grapalat" w:hAnsi="GHEA Grapalat" w:cs="Calibri"/>
                <w:sz w:val="18"/>
                <w:szCs w:val="18"/>
                <w:lang w:val="hy-AM"/>
              </w:rPr>
            </w:pPr>
          </w:p>
          <w:p w14:paraId="198B9D87" w14:textId="77777777" w:rsidR="00523604" w:rsidRPr="00B118F0" w:rsidRDefault="00523604" w:rsidP="00F16D5F">
            <w:pPr>
              <w:rPr>
                <w:rFonts w:ascii="GHEA Grapalat" w:hAnsi="GHEA Grapalat" w:cs="Calibri"/>
                <w:sz w:val="18"/>
                <w:szCs w:val="18"/>
                <w:lang w:val="hy-AM"/>
              </w:rPr>
            </w:pPr>
          </w:p>
          <w:p w14:paraId="1C26F5CC"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1DB05DF7" w14:textId="77777777" w:rsidR="00523604" w:rsidRPr="00B118F0" w:rsidRDefault="00523604" w:rsidP="00F16D5F">
            <w:pPr>
              <w:rPr>
                <w:rFonts w:ascii="GHEA Grapalat" w:hAnsi="GHEA Grapalat" w:cs="Calibri"/>
                <w:sz w:val="18"/>
                <w:szCs w:val="18"/>
                <w:lang w:val="hy-AM"/>
              </w:rPr>
            </w:pPr>
            <w:r w:rsidRPr="00B118F0">
              <w:rPr>
                <w:rFonts w:ascii="Calibri" w:hAnsi="Calibri" w:cs="Calibri"/>
                <w:sz w:val="18"/>
                <w:szCs w:val="18"/>
                <w:lang w:val="hy-AM"/>
              </w:rPr>
              <w:t> </w:t>
            </w:r>
          </w:p>
          <w:p w14:paraId="121191D1" w14:textId="77777777" w:rsidR="00523604" w:rsidRPr="00B118F0" w:rsidRDefault="00523604" w:rsidP="00F16D5F">
            <w:pPr>
              <w:rPr>
                <w:rFonts w:ascii="GHEA Grapalat" w:hAnsi="GHEA Grapalat" w:cs="Calibri"/>
                <w:sz w:val="18"/>
                <w:szCs w:val="18"/>
              </w:rPr>
            </w:pPr>
            <w:r w:rsidRPr="00B118F0">
              <w:rPr>
                <w:rFonts w:ascii="Calibri" w:hAnsi="Calibri" w:cs="Calibri"/>
                <w:sz w:val="18"/>
                <w:szCs w:val="18"/>
                <w:lang w:val="hy-AM"/>
              </w:rPr>
              <w:t> </w:t>
            </w:r>
          </w:p>
        </w:tc>
        <w:tc>
          <w:tcPr>
            <w:tcW w:w="6662" w:type="dxa"/>
            <w:shd w:val="clear" w:color="auto" w:fill="auto"/>
            <w:vAlign w:val="bottom"/>
            <w:hideMark/>
          </w:tcPr>
          <w:p w14:paraId="4713C489" w14:textId="53745EF0" w:rsidR="00523604" w:rsidRPr="00B956A1" w:rsidRDefault="00523604" w:rsidP="00523604">
            <w:pPr>
              <w:ind w:right="519"/>
              <w:rPr>
                <w:rFonts w:ascii="GHEA Grapalat" w:hAnsi="GHEA Grapalat"/>
                <w:b/>
                <w:bCs/>
                <w:sz w:val="18"/>
                <w:szCs w:val="18"/>
                <w:lang w:eastAsia="ru-RU"/>
              </w:rPr>
            </w:pPr>
            <w:r w:rsidRPr="00383B4D">
              <w:rPr>
                <w:rFonts w:ascii="GHEA Grapalat" w:hAnsi="GHEA Grapalat"/>
                <w:b/>
                <w:bCs/>
                <w:sz w:val="18"/>
                <w:szCs w:val="18"/>
                <w:lang w:val="ru-RU" w:eastAsia="ru-RU"/>
              </w:rPr>
              <w:t>Երևան</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քաղաքի</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Արաբկիր</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վարչական</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շրջանի</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Քանաքեռ</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ՀԷԿ</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հ</w:t>
            </w:r>
            <w:r w:rsidRPr="00B956A1">
              <w:rPr>
                <w:rFonts w:ascii="GHEA Grapalat" w:hAnsi="GHEA Grapalat"/>
                <w:b/>
                <w:bCs/>
                <w:sz w:val="18"/>
                <w:szCs w:val="18"/>
                <w:lang w:eastAsia="ru-RU"/>
              </w:rPr>
              <w:t xml:space="preserve">. 2/2 </w:t>
            </w:r>
            <w:r w:rsidRPr="00383B4D">
              <w:rPr>
                <w:rFonts w:ascii="GHEA Grapalat" w:hAnsi="GHEA Grapalat"/>
                <w:b/>
                <w:bCs/>
                <w:sz w:val="18"/>
                <w:szCs w:val="18"/>
                <w:lang w:val="ru-RU" w:eastAsia="ru-RU"/>
              </w:rPr>
              <w:t>շենքից</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դեպի</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ՀԷԿ</w:t>
            </w:r>
            <w:r w:rsidRPr="00B956A1">
              <w:rPr>
                <w:rFonts w:ascii="GHEA Grapalat" w:hAnsi="GHEA Grapalat"/>
                <w:b/>
                <w:bCs/>
                <w:sz w:val="18"/>
                <w:szCs w:val="18"/>
                <w:lang w:eastAsia="ru-RU"/>
              </w:rPr>
              <w:t>-</w:t>
            </w:r>
            <w:r w:rsidRPr="00383B4D">
              <w:rPr>
                <w:rFonts w:ascii="GHEA Grapalat" w:hAnsi="GHEA Grapalat"/>
                <w:b/>
                <w:bCs/>
                <w:sz w:val="18"/>
                <w:szCs w:val="18"/>
                <w:lang w:val="ru-RU" w:eastAsia="ru-RU"/>
              </w:rPr>
              <w:t>ի</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ավազան</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տանող</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աստիճանավանդակի</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աստիճանին</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մոտենալու</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ճանապարհների</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և</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կից</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ենթակառուցվածքների</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հիմնանորոգման</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նախագծանախահաշվային</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փաստաթղթերի</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կազմման</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խորհրդատվական</w:t>
            </w:r>
            <w:r w:rsidRPr="00B956A1">
              <w:rPr>
                <w:rFonts w:ascii="GHEA Grapalat" w:hAnsi="GHEA Grapalat"/>
                <w:b/>
                <w:bCs/>
                <w:sz w:val="18"/>
                <w:szCs w:val="18"/>
                <w:lang w:eastAsia="ru-RU"/>
              </w:rPr>
              <w:t xml:space="preserve"> </w:t>
            </w:r>
            <w:r w:rsidRPr="00383B4D">
              <w:rPr>
                <w:rFonts w:ascii="GHEA Grapalat" w:hAnsi="GHEA Grapalat"/>
                <w:b/>
                <w:bCs/>
                <w:sz w:val="18"/>
                <w:szCs w:val="18"/>
                <w:lang w:val="ru-RU" w:eastAsia="ru-RU"/>
              </w:rPr>
              <w:t>աշխատանքների</w:t>
            </w:r>
            <w:r w:rsidRPr="00B956A1">
              <w:rPr>
                <w:rFonts w:ascii="GHEA Grapalat" w:hAnsi="GHEA Grapalat"/>
                <w:b/>
                <w:bCs/>
                <w:sz w:val="18"/>
                <w:szCs w:val="18"/>
                <w:lang w:eastAsia="ru-RU"/>
              </w:rPr>
              <w:t xml:space="preserve"> </w:t>
            </w:r>
            <w:r w:rsidRPr="00782C0F">
              <w:rPr>
                <w:rFonts w:ascii="GHEA Grapalat" w:hAnsi="GHEA Grapalat"/>
                <w:b/>
                <w:bCs/>
                <w:sz w:val="18"/>
                <w:szCs w:val="18"/>
                <w:lang w:val="ru-RU" w:eastAsia="ru-RU"/>
              </w:rPr>
              <w:t>համար</w:t>
            </w:r>
            <w:r w:rsidRPr="00B956A1">
              <w:rPr>
                <w:rFonts w:ascii="GHEA Grapalat" w:hAnsi="GHEA Grapalat"/>
                <w:b/>
                <w:bCs/>
                <w:sz w:val="18"/>
                <w:szCs w:val="18"/>
                <w:lang w:eastAsia="ru-RU"/>
              </w:rPr>
              <w:t xml:space="preserve"> </w:t>
            </w:r>
            <w:r w:rsidRPr="00782C0F">
              <w:rPr>
                <w:rFonts w:ascii="GHEA Grapalat" w:hAnsi="GHEA Grapalat"/>
                <w:b/>
                <w:bCs/>
                <w:sz w:val="18"/>
                <w:szCs w:val="18"/>
                <w:lang w:val="ru-RU" w:eastAsia="ru-RU"/>
              </w:rPr>
              <w:t>առաջադրվում</w:t>
            </w:r>
            <w:r w:rsidRPr="00B956A1">
              <w:rPr>
                <w:rFonts w:ascii="GHEA Grapalat" w:hAnsi="GHEA Grapalat"/>
                <w:b/>
                <w:bCs/>
                <w:sz w:val="18"/>
                <w:szCs w:val="18"/>
                <w:lang w:eastAsia="ru-RU"/>
              </w:rPr>
              <w:t xml:space="preserve"> </w:t>
            </w:r>
            <w:r w:rsidRPr="00782C0F">
              <w:rPr>
                <w:rFonts w:ascii="GHEA Grapalat" w:hAnsi="GHEA Grapalat"/>
                <w:b/>
                <w:bCs/>
                <w:sz w:val="18"/>
                <w:szCs w:val="18"/>
                <w:lang w:val="ru-RU" w:eastAsia="ru-RU"/>
              </w:rPr>
              <w:t>է</w:t>
            </w:r>
            <w:r w:rsidRPr="00B956A1">
              <w:rPr>
                <w:rFonts w:ascii="GHEA Grapalat" w:hAnsi="GHEA Grapalat"/>
                <w:b/>
                <w:bCs/>
                <w:sz w:val="18"/>
                <w:szCs w:val="18"/>
                <w:lang w:eastAsia="ru-RU"/>
              </w:rPr>
              <w:t>`</w:t>
            </w:r>
            <w:r w:rsidRPr="00B956A1">
              <w:rPr>
                <w:rFonts w:ascii="Calibri" w:hAnsi="Calibri" w:cs="Calibri"/>
                <w:b/>
                <w:bCs/>
                <w:sz w:val="18"/>
                <w:szCs w:val="18"/>
                <w:lang w:eastAsia="ru-RU"/>
              </w:rPr>
              <w:t> </w:t>
            </w:r>
            <w:r w:rsidRPr="00B956A1">
              <w:rPr>
                <w:rFonts w:ascii="GHEA Grapalat" w:hAnsi="GHEA Grapalat"/>
                <w:b/>
                <w:bCs/>
                <w:sz w:val="18"/>
                <w:szCs w:val="18"/>
                <w:lang w:eastAsia="ru-RU"/>
              </w:rPr>
              <w:t xml:space="preserve"> </w:t>
            </w:r>
          </w:p>
          <w:p w14:paraId="5C678BCB" w14:textId="77777777" w:rsidR="00523604" w:rsidRPr="00BB17D6" w:rsidRDefault="00523604" w:rsidP="00523604">
            <w:pPr>
              <w:pStyle w:val="ListParagraph"/>
              <w:numPr>
                <w:ilvl w:val="0"/>
                <w:numId w:val="7"/>
              </w:numPr>
              <w:contextualSpacing/>
              <w:rPr>
                <w:rFonts w:ascii="GHEA Grapalat" w:hAnsi="GHEA Grapalat" w:cs="Sylfaen"/>
                <w:sz w:val="18"/>
                <w:szCs w:val="18"/>
                <w:lang w:val="ru-RU"/>
              </w:rPr>
            </w:pPr>
            <w:r w:rsidRPr="00BB17D6">
              <w:rPr>
                <w:rFonts w:ascii="GHEA Grapalat" w:hAnsi="GHEA Grapalat" w:cs="Sylfaen"/>
                <w:sz w:val="18"/>
                <w:szCs w:val="18"/>
                <w:lang w:val="ru-RU"/>
              </w:rPr>
              <w:t>Գեոդեզիական հանույթ</w:t>
            </w:r>
          </w:p>
          <w:p w14:paraId="0B6AC44A" w14:textId="77777777" w:rsidR="00523604" w:rsidRPr="00B118F0" w:rsidRDefault="00523604" w:rsidP="00523604">
            <w:pPr>
              <w:pStyle w:val="ListParagraph"/>
              <w:numPr>
                <w:ilvl w:val="0"/>
                <w:numId w:val="7"/>
              </w:numPr>
              <w:contextualSpacing/>
              <w:rPr>
                <w:rFonts w:ascii="GHEA Grapalat" w:hAnsi="GHEA Grapalat" w:cs="Sylfaen"/>
                <w:sz w:val="18"/>
                <w:szCs w:val="18"/>
                <w:lang w:val="hy-AM"/>
              </w:rPr>
            </w:pPr>
            <w:r w:rsidRPr="00B118F0">
              <w:rPr>
                <w:rFonts w:ascii="GHEA Grapalat" w:hAnsi="GHEA Grapalat" w:cs="Sylfaen"/>
                <w:sz w:val="18"/>
                <w:szCs w:val="18"/>
                <w:lang w:val="ru-RU"/>
              </w:rPr>
              <w:t>Էսկիզային</w:t>
            </w:r>
            <w:r w:rsidRPr="00B118F0">
              <w:rPr>
                <w:rFonts w:ascii="GHEA Grapalat" w:hAnsi="GHEA Grapalat" w:cs="Sylfaen"/>
                <w:sz w:val="18"/>
                <w:szCs w:val="18"/>
                <w:lang w:val="af-ZA"/>
              </w:rPr>
              <w:t xml:space="preserve"> </w:t>
            </w:r>
            <w:r w:rsidRPr="00B118F0">
              <w:rPr>
                <w:rFonts w:ascii="GHEA Grapalat" w:hAnsi="GHEA Grapalat" w:cs="Sylfaen"/>
                <w:sz w:val="18"/>
                <w:szCs w:val="18"/>
                <w:lang w:val="ru-RU"/>
              </w:rPr>
              <w:t>նախագծից</w:t>
            </w:r>
            <w:r w:rsidRPr="00B118F0">
              <w:rPr>
                <w:rFonts w:ascii="GHEA Grapalat" w:hAnsi="GHEA Grapalat" w:cs="Sylfaen"/>
                <w:sz w:val="18"/>
                <w:szCs w:val="18"/>
                <w:lang w:val="af-ZA"/>
              </w:rPr>
              <w:t xml:space="preserve"> /</w:t>
            </w:r>
            <w:r w:rsidRPr="00B118F0">
              <w:rPr>
                <w:rFonts w:ascii="GHEA Grapalat" w:hAnsi="GHEA Grapalat" w:cs="Sylfaen"/>
                <w:sz w:val="18"/>
                <w:szCs w:val="18"/>
                <w:lang w:val="ru-RU"/>
              </w:rPr>
              <w:t>համաձայնեցված</w:t>
            </w:r>
            <w:r w:rsidRPr="00B118F0">
              <w:rPr>
                <w:rFonts w:ascii="GHEA Grapalat" w:hAnsi="GHEA Grapalat" w:cs="Sylfaen"/>
                <w:sz w:val="18"/>
                <w:szCs w:val="18"/>
                <w:lang w:val="af-ZA"/>
              </w:rPr>
              <w:t xml:space="preserve"> </w:t>
            </w:r>
            <w:r w:rsidRPr="00B118F0">
              <w:rPr>
                <w:rFonts w:ascii="GHEA Grapalat" w:hAnsi="GHEA Grapalat" w:cs="Sylfaen"/>
                <w:sz w:val="18"/>
                <w:szCs w:val="18"/>
                <w:lang w:val="ru-RU"/>
              </w:rPr>
              <w:t>պատվիրատուի</w:t>
            </w:r>
            <w:r w:rsidRPr="00B118F0">
              <w:rPr>
                <w:rFonts w:ascii="GHEA Grapalat" w:hAnsi="GHEA Grapalat" w:cs="Sylfaen"/>
                <w:sz w:val="18"/>
                <w:szCs w:val="18"/>
                <w:lang w:val="af-ZA"/>
              </w:rPr>
              <w:t xml:space="preserve"> </w:t>
            </w:r>
            <w:r w:rsidRPr="00B118F0">
              <w:rPr>
                <w:rFonts w:ascii="GHEA Grapalat" w:hAnsi="GHEA Grapalat" w:cs="Sylfaen"/>
                <w:sz w:val="18"/>
                <w:szCs w:val="18"/>
                <w:lang w:val="ru-RU"/>
              </w:rPr>
              <w:t>հետ</w:t>
            </w:r>
            <w:r w:rsidRPr="00B118F0">
              <w:rPr>
                <w:rFonts w:ascii="GHEA Grapalat" w:hAnsi="GHEA Grapalat" w:cs="Sylfaen"/>
                <w:sz w:val="18"/>
                <w:szCs w:val="18"/>
                <w:lang w:val="af-ZA"/>
              </w:rPr>
              <w:t>/</w:t>
            </w:r>
          </w:p>
          <w:p w14:paraId="19F900AF" w14:textId="77777777" w:rsidR="00523604" w:rsidRPr="00B118F0" w:rsidRDefault="00523604" w:rsidP="00523604">
            <w:pPr>
              <w:pStyle w:val="ListParagraph"/>
              <w:numPr>
                <w:ilvl w:val="0"/>
                <w:numId w:val="7"/>
              </w:numPr>
              <w:contextualSpacing/>
              <w:rPr>
                <w:rFonts w:ascii="GHEA Grapalat" w:hAnsi="GHEA Grapalat" w:cs="Sylfaen"/>
                <w:sz w:val="18"/>
                <w:szCs w:val="18"/>
                <w:lang w:val="hy-AM"/>
              </w:rPr>
            </w:pPr>
            <w:r>
              <w:rPr>
                <w:rFonts w:ascii="GHEA Grapalat" w:hAnsi="GHEA Grapalat" w:cs="Sylfaen"/>
                <w:sz w:val="18"/>
                <w:szCs w:val="18"/>
              </w:rPr>
              <w:t>հիմնանորոգման</w:t>
            </w:r>
            <w:r w:rsidRPr="00B118F0">
              <w:rPr>
                <w:rFonts w:ascii="GHEA Grapalat" w:hAnsi="GHEA Grapalat" w:cs="Sylfaen"/>
                <w:sz w:val="18"/>
                <w:szCs w:val="18"/>
                <w:lang w:val="ru-RU"/>
              </w:rPr>
              <w:t xml:space="preserve"> նախագիծ</w:t>
            </w:r>
          </w:p>
          <w:p w14:paraId="009BFD17" w14:textId="77777777" w:rsidR="00523604" w:rsidRPr="00DB655E" w:rsidRDefault="00523604" w:rsidP="00523604">
            <w:pPr>
              <w:pStyle w:val="ListParagraph"/>
              <w:numPr>
                <w:ilvl w:val="0"/>
                <w:numId w:val="7"/>
              </w:numPr>
              <w:contextualSpacing/>
              <w:rPr>
                <w:rFonts w:ascii="GHEA Grapalat" w:hAnsi="GHEA Grapalat" w:cs="Sylfaen"/>
                <w:sz w:val="18"/>
                <w:szCs w:val="18"/>
                <w:lang w:val="hy-AM"/>
              </w:rPr>
            </w:pPr>
            <w:r w:rsidRPr="00B118F0">
              <w:rPr>
                <w:rFonts w:ascii="GHEA Grapalat" w:hAnsi="GHEA Grapalat" w:cs="Sylfaen"/>
                <w:sz w:val="18"/>
                <w:szCs w:val="18"/>
                <w:lang w:val="ru-RU"/>
              </w:rPr>
              <w:t>Ինժեներական մաս</w:t>
            </w:r>
          </w:p>
          <w:p w14:paraId="7B4901B7" w14:textId="77777777" w:rsidR="00523604" w:rsidRPr="00BB17D6" w:rsidRDefault="00523604" w:rsidP="00523604">
            <w:pPr>
              <w:pStyle w:val="ListParagraph"/>
              <w:ind w:left="1349"/>
              <w:rPr>
                <w:rFonts w:ascii="GHEA Grapalat" w:hAnsi="GHEA Grapalat" w:cs="Sylfaen"/>
                <w:sz w:val="18"/>
                <w:szCs w:val="18"/>
                <w:lang w:val="hy-AM"/>
              </w:rPr>
            </w:pPr>
            <w:r w:rsidRPr="00BB17D6">
              <w:rPr>
                <w:rFonts w:ascii="GHEA Grapalat" w:hAnsi="GHEA Grapalat" w:cs="Sylfaen"/>
                <w:sz w:val="18"/>
                <w:szCs w:val="18"/>
                <w:lang w:val="hy-AM"/>
              </w:rPr>
              <w:t>- արտաքին լուսավորության ցանց: Ներկայացնել</w:t>
            </w:r>
            <w:r w:rsidRPr="00BB17D6">
              <w:rPr>
                <w:rFonts w:ascii="Calibri" w:hAnsi="Calibri" w:cs="Calibri"/>
                <w:sz w:val="18"/>
                <w:szCs w:val="18"/>
                <w:lang w:val="hy-AM"/>
              </w:rPr>
              <w:t> </w:t>
            </w:r>
            <w:hyperlink r:id="rId19" w:tgtFrame="_blank" w:tooltip="DIALux EVO Урок. Быстрый расчет освещенности для офиса" w:history="1">
              <w:r w:rsidRPr="00BB17D6">
                <w:rPr>
                  <w:rStyle w:val="Hyperlink"/>
                  <w:rFonts w:ascii="GHEA Grapalat" w:hAnsi="GHEA Grapalat" w:cs="Sylfaen"/>
                  <w:sz w:val="18"/>
                  <w:szCs w:val="18"/>
                  <w:lang w:val="hy-AM"/>
                </w:rPr>
                <w:t>DIALux</w:t>
              </w:r>
            </w:hyperlink>
            <w:r w:rsidRPr="00BB17D6">
              <w:rPr>
                <w:rFonts w:ascii="Calibri" w:hAnsi="Calibri" w:cs="Calibri"/>
                <w:sz w:val="18"/>
                <w:szCs w:val="18"/>
                <w:lang w:val="hy-AM"/>
              </w:rPr>
              <w:t> </w:t>
            </w:r>
            <w:r w:rsidRPr="00BB17D6">
              <w:rPr>
                <w:rFonts w:ascii="GHEA Grapalat" w:hAnsi="GHEA Grapalat" w:cs="Sylfaen"/>
                <w:sz w:val="18"/>
                <w:szCs w:val="18"/>
                <w:lang w:val="hy-AM"/>
              </w:rPr>
              <w:t>հաշվարկ:</w:t>
            </w:r>
          </w:p>
          <w:p w14:paraId="3AD3C9AF" w14:textId="77777777" w:rsidR="00523604" w:rsidRPr="00B118F0" w:rsidRDefault="00523604" w:rsidP="00523604">
            <w:pPr>
              <w:pStyle w:val="ListParagraph"/>
              <w:ind w:left="1349"/>
              <w:rPr>
                <w:rFonts w:ascii="GHEA Grapalat" w:hAnsi="GHEA Grapalat" w:cs="Sylfaen"/>
                <w:sz w:val="18"/>
                <w:szCs w:val="18"/>
                <w:lang w:val="hy-AM"/>
              </w:rPr>
            </w:pPr>
            <w:r w:rsidRPr="0001028B">
              <w:rPr>
                <w:rFonts w:ascii="GHEA Grapalat" w:hAnsi="GHEA Grapalat" w:cs="Sylfaen"/>
                <w:sz w:val="18"/>
                <w:szCs w:val="18"/>
                <w:lang w:val="ru-RU"/>
              </w:rPr>
              <w:t xml:space="preserve">- </w:t>
            </w:r>
            <w:r w:rsidRPr="00B118F0">
              <w:rPr>
                <w:rFonts w:ascii="GHEA Grapalat" w:hAnsi="GHEA Grapalat" w:cs="Sylfaen"/>
                <w:sz w:val="18"/>
                <w:szCs w:val="18"/>
                <w:lang w:val="ru-RU"/>
              </w:rPr>
              <w:t>Նախահաշվից /ծավալաթերթ/</w:t>
            </w:r>
          </w:p>
          <w:p w14:paraId="69ED1BDC" w14:textId="77777777" w:rsidR="00523604" w:rsidRPr="00B118F0" w:rsidRDefault="00523604" w:rsidP="00523604">
            <w:pPr>
              <w:pStyle w:val="ListParagraph"/>
              <w:numPr>
                <w:ilvl w:val="0"/>
                <w:numId w:val="7"/>
              </w:numPr>
              <w:contextualSpacing/>
              <w:rPr>
                <w:rFonts w:ascii="GHEA Grapalat" w:hAnsi="GHEA Grapalat" w:cs="Sylfaen"/>
                <w:sz w:val="18"/>
                <w:szCs w:val="18"/>
                <w:lang w:val="hy-AM"/>
              </w:rPr>
            </w:pPr>
            <w:r w:rsidRPr="00B118F0">
              <w:rPr>
                <w:rFonts w:ascii="GHEA Grapalat" w:hAnsi="GHEA Grapalat" w:cs="Sylfaen"/>
                <w:sz w:val="18"/>
                <w:szCs w:val="18"/>
                <w:lang w:val="hy-AM"/>
              </w:rPr>
              <w:t>Այլն</w:t>
            </w:r>
          </w:p>
          <w:p w14:paraId="4852A63B" w14:textId="77777777" w:rsidR="00523604" w:rsidRPr="00B118F0" w:rsidRDefault="00523604" w:rsidP="00523604">
            <w:pPr>
              <w:rPr>
                <w:rFonts w:ascii="GHEA Grapalat" w:hAnsi="GHEA Grapalat" w:cs="Sylfaen"/>
                <w:sz w:val="18"/>
                <w:szCs w:val="18"/>
                <w:lang w:val="hy-AM"/>
              </w:rPr>
            </w:pPr>
            <w:r w:rsidRPr="00B118F0">
              <w:rPr>
                <w:rFonts w:ascii="GHEA Grapalat" w:hAnsi="GHEA Grapalat" w:cs="Sylfaen"/>
                <w:sz w:val="18"/>
                <w:szCs w:val="18"/>
                <w:lang w:val="hy-AM"/>
              </w:rPr>
              <w:t>-  նախագծով նախատեսել  եռաչափ պատկերները /3Դ տեսքերը/</w:t>
            </w:r>
          </w:p>
          <w:p w14:paraId="25C00113" w14:textId="77777777" w:rsidR="00523604" w:rsidRPr="00A93846" w:rsidRDefault="00523604" w:rsidP="00523604">
            <w:pPr>
              <w:contextualSpacing/>
              <w:rPr>
                <w:rFonts w:ascii="GHEA Grapalat" w:hAnsi="GHEA Grapalat" w:cs="Sylfaen"/>
                <w:sz w:val="18"/>
                <w:szCs w:val="18"/>
                <w:lang w:val="hy-AM"/>
              </w:rPr>
            </w:pPr>
            <w:r w:rsidRPr="00B118F0">
              <w:rPr>
                <w:rFonts w:ascii="GHEA Grapalat" w:hAnsi="GHEA Grapalat" w:cs="Sylfaen"/>
                <w:sz w:val="18"/>
                <w:szCs w:val="18"/>
                <w:lang w:val="hy-AM"/>
              </w:rPr>
              <w:t>- նախագծով</w:t>
            </w:r>
            <w:r w:rsidRPr="00B118F0">
              <w:rPr>
                <w:rFonts w:ascii="GHEA Grapalat" w:hAnsi="GHEA Grapalat" w:cs="Sylfaen"/>
                <w:sz w:val="18"/>
                <w:szCs w:val="18"/>
                <w:lang w:val="af-ZA"/>
              </w:rPr>
              <w:t xml:space="preserve"> </w:t>
            </w:r>
            <w:r w:rsidRPr="00B118F0">
              <w:rPr>
                <w:rFonts w:ascii="GHEA Grapalat" w:hAnsi="GHEA Grapalat" w:cs="Sylfaen"/>
                <w:sz w:val="18"/>
                <w:szCs w:val="18"/>
                <w:lang w:val="hy-AM"/>
              </w:rPr>
              <w:t>նախատեսել</w:t>
            </w:r>
            <w:r w:rsidRPr="00B118F0">
              <w:rPr>
                <w:rFonts w:ascii="GHEA Grapalat" w:hAnsi="GHEA Grapalat" w:cs="Sylfaen"/>
                <w:sz w:val="18"/>
                <w:szCs w:val="18"/>
                <w:lang w:val="af-ZA"/>
              </w:rPr>
              <w:t xml:space="preserve"> </w:t>
            </w:r>
            <w:r w:rsidRPr="00805886">
              <w:rPr>
                <w:rFonts w:ascii="GHEA Grapalat" w:hAnsi="GHEA Grapalat" w:cs="Sylfaen"/>
                <w:sz w:val="18"/>
                <w:szCs w:val="18"/>
                <w:lang w:val="hy-AM"/>
              </w:rPr>
              <w:t>աստիճանավանդակի ամբողջովին վերանորոգում: Անհրաժեշտության դեպքում նախատեսել</w:t>
            </w:r>
            <w:r>
              <w:rPr>
                <w:rFonts w:ascii="GHEA Grapalat" w:hAnsi="GHEA Grapalat" w:cs="Sylfaen"/>
                <w:sz w:val="18"/>
                <w:szCs w:val="18"/>
                <w:lang w:val="hy-AM"/>
              </w:rPr>
              <w:t xml:space="preserve"> ապամոնտաժել</w:t>
            </w:r>
            <w:r w:rsidRPr="00805886">
              <w:rPr>
                <w:rFonts w:ascii="GHEA Grapalat" w:hAnsi="GHEA Grapalat" w:cs="Sylfaen"/>
                <w:sz w:val="18"/>
                <w:szCs w:val="18"/>
                <w:lang w:val="hy-AM"/>
              </w:rPr>
              <w:t xml:space="preserve"> գոյություն ունեցողը և կառուցել նոր</w:t>
            </w:r>
            <w:r>
              <w:rPr>
                <w:rFonts w:ascii="GHEA Grapalat" w:hAnsi="GHEA Grapalat" w:cs="Sylfaen"/>
                <w:sz w:val="18"/>
                <w:szCs w:val="18"/>
                <w:lang w:val="hy-AM"/>
              </w:rPr>
              <w:t>՝</w:t>
            </w:r>
            <w:r w:rsidRPr="00805886">
              <w:rPr>
                <w:rFonts w:ascii="GHEA Grapalat" w:hAnsi="GHEA Grapalat" w:cs="Sylfaen"/>
                <w:sz w:val="18"/>
                <w:szCs w:val="18"/>
                <w:lang w:val="hy-AM"/>
              </w:rPr>
              <w:t xml:space="preserve"> բետոնից կամ մետաղական կոնստրուկցիայով աստիճաններ: </w:t>
            </w:r>
            <w:r w:rsidRPr="00A93846">
              <w:rPr>
                <w:rFonts w:ascii="GHEA Grapalat" w:hAnsi="GHEA Grapalat" w:cs="Sylfaen"/>
                <w:sz w:val="18"/>
                <w:szCs w:val="18"/>
                <w:lang w:val="hy-AM"/>
              </w:rPr>
              <w:t>Վերանորոգել դեպի աստիճանավանդակ տանող ճանապարհները: Աստիճանների կողքի հատվածները</w:t>
            </w:r>
            <w:r w:rsidRPr="00B118F0">
              <w:rPr>
                <w:rFonts w:ascii="GHEA Grapalat" w:hAnsi="GHEA Grapalat" w:cs="Sylfaen"/>
                <w:sz w:val="18"/>
                <w:szCs w:val="18"/>
                <w:lang w:val="af-ZA"/>
              </w:rPr>
              <w:t xml:space="preserve"> </w:t>
            </w:r>
            <w:r>
              <w:rPr>
                <w:rFonts w:ascii="GHEA Grapalat" w:hAnsi="GHEA Grapalat" w:cs="Sylfaen"/>
                <w:sz w:val="18"/>
                <w:szCs w:val="18"/>
                <w:lang w:val="hy-AM"/>
              </w:rPr>
              <w:t>կանաչապատել</w:t>
            </w:r>
            <w:r w:rsidRPr="00B118F0">
              <w:rPr>
                <w:rFonts w:ascii="GHEA Grapalat" w:hAnsi="GHEA Grapalat" w:cs="Sylfaen"/>
                <w:sz w:val="18"/>
                <w:szCs w:val="18"/>
                <w:lang w:val="af-ZA"/>
              </w:rPr>
              <w:t>,</w:t>
            </w:r>
            <w:r w:rsidRPr="00B118F0">
              <w:rPr>
                <w:rFonts w:ascii="GHEA Grapalat" w:hAnsi="GHEA Grapalat" w:cs="Sylfaen"/>
                <w:sz w:val="18"/>
                <w:szCs w:val="18"/>
                <w:lang w:val="hy-AM"/>
              </w:rPr>
              <w:t xml:space="preserve"> նստարանների </w:t>
            </w:r>
            <w:r>
              <w:rPr>
                <w:rFonts w:ascii="GHEA Grapalat" w:hAnsi="GHEA Grapalat" w:cs="Sylfaen"/>
                <w:sz w:val="18"/>
                <w:szCs w:val="18"/>
                <w:lang w:val="hy-AM"/>
              </w:rPr>
              <w:t>տեղադրում</w:t>
            </w:r>
            <w:r w:rsidRPr="00B118F0">
              <w:rPr>
                <w:rFonts w:ascii="GHEA Grapalat" w:hAnsi="GHEA Grapalat" w:cs="Sylfaen"/>
                <w:sz w:val="18"/>
                <w:szCs w:val="18"/>
                <w:lang w:val="hy-AM"/>
              </w:rPr>
              <w:t>,</w:t>
            </w:r>
            <w:r w:rsidRPr="00A93846">
              <w:rPr>
                <w:rFonts w:ascii="GHEA Grapalat" w:hAnsi="GHEA Grapalat" w:cs="Sylfaen"/>
                <w:sz w:val="18"/>
                <w:szCs w:val="18"/>
                <w:lang w:val="hy-AM"/>
              </w:rPr>
              <w:t xml:space="preserve"> լուսավորություն:</w:t>
            </w:r>
          </w:p>
          <w:p w14:paraId="51F5EEFF" w14:textId="77777777" w:rsidR="00523604" w:rsidRPr="00B118F0" w:rsidRDefault="00523604" w:rsidP="00523604">
            <w:pPr>
              <w:contextualSpacing/>
              <w:rPr>
                <w:rFonts w:ascii="GHEA Grapalat" w:hAnsi="GHEA Grapalat" w:cs="Sylfaen"/>
                <w:sz w:val="18"/>
                <w:szCs w:val="18"/>
                <w:lang w:val="hy-AM"/>
              </w:rPr>
            </w:pPr>
            <w:r w:rsidRPr="00B118F0">
              <w:rPr>
                <w:rFonts w:ascii="GHEA Grapalat" w:hAnsi="GHEA Grapalat" w:cs="Sylfaen"/>
                <w:sz w:val="18"/>
                <w:szCs w:val="18"/>
                <w:lang w:val="hy-AM"/>
              </w:rPr>
              <w:t>- նախատեսել այլ միջոցառումներ տարածքի պատշաճ տեսքը ապահովելու համար</w:t>
            </w:r>
          </w:p>
          <w:p w14:paraId="62DE9635" w14:textId="77777777" w:rsidR="00523604" w:rsidRPr="00B118F0" w:rsidRDefault="00523604" w:rsidP="00523604">
            <w:pPr>
              <w:contextualSpacing/>
              <w:rPr>
                <w:rFonts w:ascii="GHEA Grapalat" w:hAnsi="GHEA Grapalat" w:cs="Sylfaen"/>
                <w:sz w:val="18"/>
                <w:szCs w:val="18"/>
                <w:lang w:val="af-ZA"/>
              </w:rPr>
            </w:pPr>
            <w:r w:rsidRPr="00B118F0">
              <w:rPr>
                <w:rFonts w:ascii="GHEA Grapalat" w:hAnsi="GHEA Grapalat" w:cs="Sylfaen"/>
                <w:sz w:val="18"/>
                <w:szCs w:val="18"/>
                <w:lang w:val="af-ZA"/>
              </w:rPr>
              <w:lastRenderedPageBreak/>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0356CD6" w14:textId="77777777" w:rsidR="00523604" w:rsidRPr="00B118F0" w:rsidRDefault="00523604" w:rsidP="00523604">
            <w:pPr>
              <w:pStyle w:val="ListParagraph"/>
              <w:shd w:val="clear" w:color="auto" w:fill="FFFFFF"/>
              <w:ind w:left="33" w:hanging="31"/>
              <w:rPr>
                <w:rFonts w:ascii="GHEA Grapalat" w:hAnsi="GHEA Grapalat" w:cs="Sylfaen"/>
                <w:b/>
                <w:sz w:val="18"/>
                <w:szCs w:val="18"/>
                <w:lang w:val="af-ZA"/>
              </w:rPr>
            </w:pPr>
            <w:r w:rsidRPr="00B118F0">
              <w:rPr>
                <w:rFonts w:ascii="GHEA Grapalat" w:hAnsi="GHEA Grapalat" w:cs="Sylfaen"/>
                <w:b/>
                <w:sz w:val="18"/>
                <w:szCs w:val="18"/>
                <w:lang w:val="hy-AM"/>
              </w:rPr>
              <w:t>Նախագծման</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համար</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հիմք</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հանդիսացող</w:t>
            </w:r>
            <w:r w:rsidRPr="00B118F0">
              <w:rPr>
                <w:rFonts w:ascii="GHEA Grapalat" w:hAnsi="GHEA Grapalat" w:cs="Sylfaen"/>
                <w:b/>
                <w:sz w:val="18"/>
                <w:szCs w:val="18"/>
                <w:lang w:val="af-ZA"/>
              </w:rPr>
              <w:t xml:space="preserve"> </w:t>
            </w:r>
            <w:r w:rsidRPr="00B118F0">
              <w:rPr>
                <w:rFonts w:ascii="GHEA Grapalat" w:hAnsi="GHEA Grapalat" w:cs="Sylfaen"/>
                <w:b/>
                <w:sz w:val="18"/>
                <w:szCs w:val="18"/>
                <w:lang w:val="hy-AM"/>
              </w:rPr>
              <w:t>փաստաթղթեր՝</w:t>
            </w:r>
          </w:p>
          <w:p w14:paraId="6C9D11B3" w14:textId="77777777" w:rsidR="00523604" w:rsidRPr="00B118F0" w:rsidRDefault="00523604" w:rsidP="00523604">
            <w:pPr>
              <w:pStyle w:val="ListParagraph"/>
              <w:numPr>
                <w:ilvl w:val="0"/>
                <w:numId w:val="9"/>
              </w:numPr>
              <w:shd w:val="clear" w:color="auto" w:fill="FFFFFF"/>
              <w:ind w:left="33" w:hanging="31"/>
              <w:contextualSpacing/>
              <w:rPr>
                <w:rFonts w:ascii="GHEA Grapalat" w:hAnsi="GHEA Grapalat" w:cs="Sylfaen"/>
                <w:sz w:val="18"/>
                <w:szCs w:val="18"/>
                <w:lang w:val="af-ZA"/>
              </w:rPr>
            </w:pPr>
            <w:r w:rsidRPr="00B118F0">
              <w:rPr>
                <w:rFonts w:ascii="GHEA Grapalat" w:hAnsi="GHEA Grapalat" w:cs="Sylfaen"/>
                <w:sz w:val="18"/>
                <w:szCs w:val="18"/>
              </w:rPr>
              <w:t>նախագծային</w:t>
            </w:r>
            <w:r w:rsidRPr="00B118F0">
              <w:rPr>
                <w:rFonts w:ascii="GHEA Grapalat" w:hAnsi="GHEA Grapalat" w:cs="Sylfaen"/>
                <w:sz w:val="18"/>
                <w:szCs w:val="18"/>
                <w:lang w:val="af-ZA"/>
              </w:rPr>
              <w:t xml:space="preserve"> </w:t>
            </w:r>
            <w:r w:rsidRPr="00B118F0">
              <w:rPr>
                <w:rFonts w:ascii="GHEA Grapalat" w:hAnsi="GHEA Grapalat" w:cs="Sylfaen"/>
                <w:sz w:val="18"/>
                <w:szCs w:val="18"/>
              </w:rPr>
              <w:t>առաջադրանք</w:t>
            </w:r>
            <w:r w:rsidRPr="00B118F0">
              <w:rPr>
                <w:rFonts w:ascii="GHEA Grapalat" w:hAnsi="GHEA Grapalat" w:cs="Sylfaen"/>
                <w:sz w:val="18"/>
                <w:szCs w:val="18"/>
                <w:lang w:val="af-ZA"/>
              </w:rPr>
              <w:t xml:space="preserve"> (</w:t>
            </w:r>
            <w:r w:rsidRPr="00B118F0">
              <w:rPr>
                <w:rFonts w:ascii="GHEA Grapalat" w:hAnsi="GHEA Grapalat" w:cs="Sylfaen"/>
                <w:sz w:val="18"/>
                <w:szCs w:val="18"/>
              </w:rPr>
              <w:t>կազմվում</w:t>
            </w:r>
            <w:r w:rsidRPr="00B118F0">
              <w:rPr>
                <w:rFonts w:ascii="GHEA Grapalat" w:hAnsi="GHEA Grapalat" w:cs="Sylfaen"/>
                <w:sz w:val="18"/>
                <w:szCs w:val="18"/>
                <w:lang w:val="af-ZA"/>
              </w:rPr>
              <w:t xml:space="preserve"> </w:t>
            </w:r>
            <w:r w:rsidRPr="00B118F0">
              <w:rPr>
                <w:rFonts w:ascii="GHEA Grapalat" w:hAnsi="GHEA Grapalat" w:cs="Sylfaen"/>
                <w:sz w:val="18"/>
                <w:szCs w:val="18"/>
              </w:rPr>
              <w:t>է</w:t>
            </w:r>
            <w:r w:rsidRPr="00B118F0">
              <w:rPr>
                <w:rFonts w:ascii="GHEA Grapalat" w:hAnsi="GHEA Grapalat" w:cs="Sylfaen"/>
                <w:sz w:val="18"/>
                <w:szCs w:val="18"/>
                <w:lang w:val="af-ZA"/>
              </w:rPr>
              <w:t xml:space="preserve"> </w:t>
            </w:r>
            <w:r w:rsidRPr="00B118F0">
              <w:rPr>
                <w:rFonts w:ascii="GHEA Grapalat" w:hAnsi="GHEA Grapalat" w:cs="Sylfaen"/>
                <w:sz w:val="18"/>
                <w:szCs w:val="18"/>
              </w:rPr>
              <w:t>ընտրված</w:t>
            </w:r>
            <w:r w:rsidRPr="00B118F0">
              <w:rPr>
                <w:rFonts w:ascii="GHEA Grapalat" w:hAnsi="GHEA Grapalat" w:cs="Sylfaen"/>
                <w:sz w:val="18"/>
                <w:szCs w:val="18"/>
                <w:lang w:val="af-ZA"/>
              </w:rPr>
              <w:t xml:space="preserve"> </w:t>
            </w:r>
            <w:r w:rsidRPr="00B118F0">
              <w:rPr>
                <w:rFonts w:ascii="GHEA Grapalat" w:hAnsi="GHEA Grapalat" w:cs="Sylfaen"/>
                <w:sz w:val="18"/>
                <w:szCs w:val="18"/>
              </w:rPr>
              <w:t>Նախագծողի</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Պատվիրատուի</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համատեղ</w:t>
            </w:r>
            <w:r w:rsidRPr="00B118F0">
              <w:rPr>
                <w:rFonts w:ascii="GHEA Grapalat" w:hAnsi="GHEA Grapalat" w:cs="Sylfaen"/>
                <w:sz w:val="18"/>
                <w:szCs w:val="18"/>
                <w:lang w:val="af-ZA"/>
              </w:rPr>
              <w:t xml:space="preserve"> </w:t>
            </w:r>
            <w:r w:rsidRPr="00B118F0">
              <w:rPr>
                <w:rFonts w:ascii="GHEA Grapalat" w:hAnsi="GHEA Grapalat" w:cs="Sylfaen"/>
                <w:sz w:val="18"/>
                <w:szCs w:val="18"/>
              </w:rPr>
              <w:t>մասնակցությամբ</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հաստատմամբ</w:t>
            </w:r>
            <w:r w:rsidRPr="00B118F0">
              <w:rPr>
                <w:rFonts w:ascii="GHEA Grapalat" w:hAnsi="GHEA Grapalat" w:cs="Sylfaen"/>
                <w:sz w:val="18"/>
                <w:szCs w:val="18"/>
                <w:lang w:val="af-ZA"/>
              </w:rPr>
              <w:t>),</w:t>
            </w:r>
          </w:p>
          <w:p w14:paraId="60BCF690" w14:textId="77777777" w:rsidR="00523604" w:rsidRPr="00B118F0" w:rsidRDefault="00523604" w:rsidP="00523604">
            <w:pPr>
              <w:shd w:val="clear" w:color="auto" w:fill="FFFFFF"/>
              <w:ind w:left="33" w:hanging="31"/>
              <w:rPr>
                <w:rFonts w:ascii="GHEA Grapalat" w:hAnsi="GHEA Grapalat" w:cs="Sylfaen"/>
                <w:b/>
                <w:sz w:val="18"/>
                <w:szCs w:val="18"/>
                <w:lang w:val="af-ZA"/>
              </w:rPr>
            </w:pPr>
            <w:r w:rsidRPr="00B118F0">
              <w:rPr>
                <w:rFonts w:ascii="GHEA Grapalat" w:hAnsi="GHEA Grapalat" w:cs="Sylfaen"/>
                <w:b/>
                <w:sz w:val="18"/>
                <w:szCs w:val="18"/>
              </w:rPr>
              <w:t>Նախագծի</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մշակում</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ըստ</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նորմատիվային</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պահանջների՝</w:t>
            </w:r>
          </w:p>
          <w:p w14:paraId="4C4BD9F0" w14:textId="77777777" w:rsidR="00523604" w:rsidRPr="00B118F0" w:rsidRDefault="00523604" w:rsidP="00523604">
            <w:pPr>
              <w:pStyle w:val="ListParagraph"/>
              <w:numPr>
                <w:ilvl w:val="0"/>
                <w:numId w:val="8"/>
              </w:numPr>
              <w:shd w:val="clear" w:color="auto" w:fill="FFFFFF"/>
              <w:ind w:left="33" w:hanging="31"/>
              <w:contextualSpacing/>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կառավարության</w:t>
            </w:r>
            <w:r w:rsidRPr="00B118F0">
              <w:rPr>
                <w:rFonts w:ascii="GHEA Grapalat" w:hAnsi="GHEA Grapalat" w:cs="Sylfaen"/>
                <w:sz w:val="18"/>
                <w:szCs w:val="18"/>
                <w:lang w:val="af-ZA"/>
              </w:rPr>
              <w:t xml:space="preserve"> 19.03.2015</w:t>
            </w:r>
            <w:r w:rsidRPr="00B118F0">
              <w:rPr>
                <w:rFonts w:ascii="GHEA Grapalat" w:hAnsi="GHEA Grapalat" w:cs="Sylfaen"/>
                <w:sz w:val="18"/>
                <w:szCs w:val="18"/>
              </w:rPr>
              <w:t>թ</w:t>
            </w:r>
            <w:r w:rsidRPr="00B118F0">
              <w:rPr>
                <w:rFonts w:ascii="GHEA Grapalat" w:hAnsi="GHEA Grapalat" w:cs="Sylfaen"/>
                <w:sz w:val="18"/>
                <w:szCs w:val="18"/>
                <w:lang w:val="af-ZA"/>
              </w:rPr>
              <w:t xml:space="preserve">. </w:t>
            </w:r>
            <w:r w:rsidRPr="00B118F0">
              <w:rPr>
                <w:rFonts w:ascii="GHEA Grapalat" w:hAnsi="GHEA Grapalat" w:cs="Sylfaen"/>
                <w:sz w:val="18"/>
                <w:szCs w:val="18"/>
              </w:rPr>
              <w:t>թիվ</w:t>
            </w:r>
            <w:r w:rsidRPr="00B118F0">
              <w:rPr>
                <w:rFonts w:ascii="GHEA Grapalat" w:hAnsi="GHEA Grapalat" w:cs="Sylfaen"/>
                <w:sz w:val="18"/>
                <w:szCs w:val="18"/>
                <w:lang w:val="af-ZA"/>
              </w:rPr>
              <w:t xml:space="preserve"> 596-</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r w:rsidRPr="00B118F0">
              <w:rPr>
                <w:rFonts w:ascii="GHEA Grapalat" w:hAnsi="GHEA Grapalat" w:cs="Sylfaen"/>
                <w:sz w:val="18"/>
                <w:szCs w:val="18"/>
              </w:rPr>
              <w:t>որոշում</w:t>
            </w:r>
            <w:r>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կառուցապատման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նպատակով</w:t>
            </w:r>
            <w:r w:rsidRPr="00B118F0">
              <w:rPr>
                <w:rFonts w:ascii="GHEA Grapalat" w:hAnsi="GHEA Grapalat" w:cs="Sylfaen"/>
                <w:sz w:val="18"/>
                <w:szCs w:val="18"/>
                <w:lang w:val="af-ZA"/>
              </w:rPr>
              <w:t xml:space="preserve"> </w:t>
            </w:r>
            <w:r w:rsidRPr="00B118F0">
              <w:rPr>
                <w:rFonts w:ascii="GHEA Grapalat" w:hAnsi="GHEA Grapalat" w:cs="Sylfaen"/>
                <w:sz w:val="18"/>
                <w:szCs w:val="18"/>
              </w:rPr>
              <w:t>թույլտվությունների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այլ</w:t>
            </w:r>
            <w:r w:rsidRPr="00B118F0">
              <w:rPr>
                <w:rFonts w:ascii="GHEA Grapalat" w:hAnsi="GHEA Grapalat" w:cs="Sylfaen"/>
                <w:sz w:val="18"/>
                <w:szCs w:val="18"/>
                <w:lang w:val="af-ZA"/>
              </w:rPr>
              <w:t xml:space="preserve"> </w:t>
            </w:r>
            <w:r w:rsidRPr="00B118F0">
              <w:rPr>
                <w:rFonts w:ascii="GHEA Grapalat" w:hAnsi="GHEA Grapalat" w:cs="Sylfaen"/>
                <w:sz w:val="18"/>
                <w:szCs w:val="18"/>
              </w:rPr>
              <w:t>փաստաթղթերի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տրամադրման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կարգը</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հաստատելու</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կառավարության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մի</w:t>
            </w:r>
            <w:r w:rsidRPr="00B118F0">
              <w:rPr>
                <w:rFonts w:ascii="GHEA Grapalat" w:hAnsi="GHEA Grapalat" w:cs="Sylfaen"/>
                <w:sz w:val="18"/>
                <w:szCs w:val="18"/>
                <w:lang w:val="af-ZA"/>
              </w:rPr>
              <w:t xml:space="preserve"> </w:t>
            </w:r>
            <w:r w:rsidRPr="00B118F0">
              <w:rPr>
                <w:rFonts w:ascii="GHEA Grapalat" w:hAnsi="GHEA Grapalat" w:cs="Sylfaen"/>
                <w:sz w:val="18"/>
                <w:szCs w:val="18"/>
              </w:rPr>
              <w:t>շարք</w:t>
            </w:r>
            <w:r w:rsidRPr="00B118F0">
              <w:rPr>
                <w:rFonts w:ascii="GHEA Grapalat" w:hAnsi="GHEA Grapalat" w:cs="Sylfaen"/>
                <w:sz w:val="18"/>
                <w:szCs w:val="18"/>
                <w:lang w:val="af-ZA"/>
              </w:rPr>
              <w:t xml:space="preserve"> </w:t>
            </w:r>
            <w:r w:rsidRPr="00B118F0">
              <w:rPr>
                <w:rFonts w:ascii="GHEA Grapalat" w:hAnsi="GHEA Grapalat" w:cs="Sylfaen"/>
                <w:sz w:val="18"/>
                <w:szCs w:val="18"/>
              </w:rPr>
              <w:t>որոշումներ</w:t>
            </w:r>
            <w:r w:rsidRPr="00B118F0">
              <w:rPr>
                <w:rFonts w:ascii="GHEA Grapalat" w:hAnsi="GHEA Grapalat" w:cs="Sylfaen"/>
                <w:sz w:val="18"/>
                <w:szCs w:val="18"/>
                <w:lang w:val="af-ZA"/>
              </w:rPr>
              <w:t xml:space="preserve"> </w:t>
            </w:r>
            <w:r w:rsidRPr="00B118F0">
              <w:rPr>
                <w:rFonts w:ascii="GHEA Grapalat" w:hAnsi="GHEA Grapalat" w:cs="Sylfaen"/>
                <w:sz w:val="18"/>
                <w:szCs w:val="18"/>
              </w:rPr>
              <w:t>ուժը</w:t>
            </w:r>
            <w:r w:rsidRPr="00B118F0">
              <w:rPr>
                <w:rFonts w:ascii="GHEA Grapalat" w:hAnsi="GHEA Grapalat" w:cs="Sylfaen"/>
                <w:sz w:val="18"/>
                <w:szCs w:val="18"/>
                <w:lang w:val="af-ZA"/>
              </w:rPr>
              <w:t xml:space="preserve"> </w:t>
            </w:r>
            <w:r w:rsidRPr="00B118F0">
              <w:rPr>
                <w:rFonts w:ascii="GHEA Grapalat" w:hAnsi="GHEA Grapalat" w:cs="Sylfaen"/>
                <w:sz w:val="18"/>
                <w:szCs w:val="18"/>
              </w:rPr>
              <w:t>կորցրած</w:t>
            </w:r>
            <w:r w:rsidRPr="00B118F0">
              <w:rPr>
                <w:rFonts w:ascii="GHEA Grapalat" w:hAnsi="GHEA Grapalat" w:cs="Sylfaen"/>
                <w:sz w:val="18"/>
                <w:szCs w:val="18"/>
                <w:lang w:val="af-ZA"/>
              </w:rPr>
              <w:t xml:space="preserve"> </w:t>
            </w:r>
            <w:r w:rsidRPr="00B118F0">
              <w:rPr>
                <w:rFonts w:ascii="GHEA Grapalat" w:hAnsi="GHEA Grapalat" w:cs="Sylfaen"/>
                <w:sz w:val="18"/>
                <w:szCs w:val="18"/>
              </w:rPr>
              <w:t>ճանաչելու</w:t>
            </w:r>
            <w:r w:rsidRPr="00B118F0">
              <w:rPr>
                <w:rFonts w:ascii="GHEA Grapalat" w:hAnsi="GHEA Grapalat" w:cs="Sylfaen"/>
                <w:sz w:val="18"/>
                <w:szCs w:val="18"/>
                <w:lang w:val="af-ZA"/>
              </w:rPr>
              <w:t xml:space="preserve"> </w:t>
            </w:r>
            <w:r w:rsidRPr="00B118F0">
              <w:rPr>
                <w:rFonts w:ascii="GHEA Grapalat" w:hAnsi="GHEA Grapalat" w:cs="Sylfaen"/>
                <w:sz w:val="18"/>
                <w:szCs w:val="18"/>
              </w:rPr>
              <w:t>մասին</w:t>
            </w:r>
            <w:r>
              <w:rPr>
                <w:rFonts w:ascii="GHEA Grapalat" w:hAnsi="GHEA Grapalat" w:cs="Sylfaen"/>
                <w:sz w:val="18"/>
                <w:szCs w:val="18"/>
                <w:lang w:val="af-ZA"/>
              </w:rPr>
              <w:t>»</w:t>
            </w:r>
            <w:r w:rsidRPr="00B118F0">
              <w:rPr>
                <w:rFonts w:ascii="GHEA Grapalat" w:hAnsi="GHEA Grapalat" w:cs="Sylfaen"/>
                <w:sz w:val="18"/>
                <w:szCs w:val="18"/>
                <w:lang w:val="af-ZA"/>
              </w:rPr>
              <w:t>,</w:t>
            </w:r>
          </w:p>
          <w:p w14:paraId="14F4AE0C" w14:textId="77777777" w:rsidR="00523604" w:rsidRPr="00B118F0" w:rsidRDefault="00523604" w:rsidP="00523604">
            <w:pPr>
              <w:pStyle w:val="ListParagraph"/>
              <w:numPr>
                <w:ilvl w:val="0"/>
                <w:numId w:val="8"/>
              </w:numPr>
              <w:shd w:val="clear" w:color="auto" w:fill="FFFFFF"/>
              <w:ind w:left="33" w:hanging="31"/>
              <w:contextualSpacing/>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w:t>
            </w:r>
            <w:r w:rsidRPr="00B118F0">
              <w:rPr>
                <w:rFonts w:ascii="GHEA Grapalat" w:hAnsi="GHEA Grapalat" w:cs="Sylfaen"/>
                <w:sz w:val="18"/>
                <w:szCs w:val="18"/>
                <w:lang w:val="af-ZA"/>
              </w:rPr>
              <w:t xml:space="preserve"> </w:t>
            </w:r>
            <w:r w:rsidRPr="00B118F0">
              <w:rPr>
                <w:rFonts w:ascii="GHEA Grapalat" w:hAnsi="GHEA Grapalat" w:cs="Sylfaen"/>
                <w:sz w:val="18"/>
                <w:szCs w:val="18"/>
              </w:rPr>
              <w:t>քաղաքաշինության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պետական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կոմիտեի</w:t>
            </w:r>
            <w:r w:rsidRPr="00B118F0">
              <w:rPr>
                <w:rFonts w:ascii="GHEA Grapalat" w:hAnsi="GHEA Grapalat" w:cs="Sylfaen"/>
                <w:sz w:val="18"/>
                <w:szCs w:val="18"/>
                <w:lang w:val="af-ZA"/>
              </w:rPr>
              <w:t xml:space="preserve"> 13.04.2017</w:t>
            </w:r>
            <w:r w:rsidRPr="00B118F0">
              <w:rPr>
                <w:rFonts w:ascii="GHEA Grapalat" w:hAnsi="GHEA Grapalat" w:cs="Sylfaen"/>
                <w:sz w:val="18"/>
                <w:szCs w:val="18"/>
              </w:rPr>
              <w:t>թ</w:t>
            </w:r>
            <w:r w:rsidRPr="00B118F0">
              <w:rPr>
                <w:rFonts w:ascii="GHEA Grapalat" w:hAnsi="GHEA Grapalat" w:cs="Sylfaen"/>
                <w:sz w:val="18"/>
                <w:szCs w:val="18"/>
                <w:lang w:val="af-ZA"/>
              </w:rPr>
              <w:t xml:space="preserve"> N56-</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r w:rsidRPr="00B118F0">
              <w:rPr>
                <w:rFonts w:ascii="GHEA Grapalat" w:hAnsi="GHEA Grapalat" w:cs="Sylfaen"/>
                <w:sz w:val="18"/>
                <w:szCs w:val="18"/>
              </w:rPr>
              <w:t>հրամանով</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հաստատված</w:t>
            </w:r>
            <w:r>
              <w:rPr>
                <w:rFonts w:ascii="GHEA Grapalat" w:hAnsi="GHEA Grapalat" w:cs="Sylfaen"/>
                <w:sz w:val="18"/>
                <w:szCs w:val="18"/>
                <w:lang w:val="af-ZA"/>
              </w:rPr>
              <w:t xml:space="preserve"> «</w:t>
            </w:r>
            <w:r w:rsidRPr="00B118F0">
              <w:rPr>
                <w:rFonts w:ascii="GHEA Grapalat" w:hAnsi="GHEA Grapalat" w:cs="Sylfaen"/>
                <w:sz w:val="18"/>
                <w:szCs w:val="18"/>
              </w:rPr>
              <w:t>Արհեստական</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բնական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լուսավորում</w:t>
            </w:r>
            <w:r>
              <w:rPr>
                <w:rFonts w:ascii="GHEA Grapalat" w:hAnsi="GHEA Grapalat" w:cs="Sylfaen"/>
                <w:sz w:val="18"/>
                <w:szCs w:val="18"/>
                <w:lang w:val="af-ZA"/>
              </w:rPr>
              <w:t>»</w:t>
            </w:r>
            <w:r w:rsidRPr="00B118F0">
              <w:rPr>
                <w:rFonts w:ascii="GHEA Grapalat" w:hAnsi="GHEA Grapalat" w:cs="Sylfaen"/>
                <w:sz w:val="18"/>
                <w:szCs w:val="18"/>
                <w:lang w:val="af-ZA"/>
              </w:rPr>
              <w:t xml:space="preserve"> </w:t>
            </w:r>
            <w:r w:rsidRPr="00B118F0">
              <w:rPr>
                <w:rFonts w:ascii="GHEA Grapalat" w:hAnsi="GHEA Grapalat" w:cs="Sylfaen"/>
                <w:sz w:val="18"/>
                <w:szCs w:val="18"/>
              </w:rPr>
              <w:t>շինարարական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նորմերով</w:t>
            </w:r>
          </w:p>
          <w:p w14:paraId="09C5BE61" w14:textId="77777777" w:rsidR="00523604" w:rsidRPr="00B118F0" w:rsidRDefault="00523604" w:rsidP="00523604">
            <w:pPr>
              <w:pStyle w:val="ListParagraph"/>
              <w:numPr>
                <w:ilvl w:val="0"/>
                <w:numId w:val="8"/>
              </w:numPr>
              <w:shd w:val="clear" w:color="auto" w:fill="FFFFFF"/>
              <w:ind w:left="33" w:hanging="31"/>
              <w:contextualSpacing/>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քաղաքաշինության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կոմիտեի</w:t>
            </w:r>
            <w:r w:rsidRPr="00B118F0">
              <w:rPr>
                <w:rFonts w:ascii="GHEA Grapalat" w:hAnsi="GHEA Grapalat" w:cs="Sylfaen"/>
                <w:sz w:val="18"/>
                <w:szCs w:val="18"/>
                <w:lang w:val="af-ZA"/>
              </w:rPr>
              <w:t xml:space="preserve"> </w:t>
            </w:r>
            <w:r w:rsidRPr="00B118F0">
              <w:rPr>
                <w:rFonts w:ascii="GHEA Grapalat" w:hAnsi="GHEA Grapalat" w:cs="Sylfaen"/>
                <w:sz w:val="18"/>
                <w:szCs w:val="18"/>
              </w:rPr>
              <w:t>նախագահի</w:t>
            </w:r>
            <w:r w:rsidRPr="00B118F0">
              <w:rPr>
                <w:rFonts w:ascii="GHEA Grapalat" w:hAnsi="GHEA Grapalat" w:cs="Sylfaen"/>
                <w:sz w:val="18"/>
                <w:szCs w:val="18"/>
                <w:lang w:val="af-ZA"/>
              </w:rPr>
              <w:t xml:space="preserve"> 21.06.2022  N12-</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r w:rsidRPr="00B118F0">
              <w:rPr>
                <w:rFonts w:ascii="GHEA Grapalat" w:hAnsi="GHEA Grapalat" w:cs="Sylfaen"/>
                <w:sz w:val="18"/>
                <w:szCs w:val="18"/>
              </w:rPr>
              <w:t>հրամանով</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հաստատված</w:t>
            </w:r>
            <w:r>
              <w:rPr>
                <w:rFonts w:ascii="GHEA Grapalat" w:hAnsi="GHEA Grapalat" w:cs="Sylfaen"/>
                <w:sz w:val="18"/>
                <w:szCs w:val="18"/>
                <w:lang w:val="af-ZA"/>
              </w:rPr>
              <w:t xml:space="preserve"> «</w:t>
            </w:r>
            <w:r w:rsidRPr="00B118F0">
              <w:rPr>
                <w:rFonts w:ascii="GHEA Grapalat" w:hAnsi="GHEA Grapalat" w:cs="Sylfaen"/>
                <w:sz w:val="18"/>
                <w:szCs w:val="18"/>
              </w:rPr>
              <w:t>Տարածքի</w:t>
            </w:r>
            <w:r w:rsidRPr="00B118F0">
              <w:rPr>
                <w:rFonts w:ascii="GHEA Grapalat" w:hAnsi="GHEA Grapalat" w:cs="Sylfaen"/>
                <w:sz w:val="18"/>
                <w:szCs w:val="18"/>
                <w:lang w:val="af-ZA"/>
              </w:rPr>
              <w:t xml:space="preserve"> </w:t>
            </w:r>
            <w:r w:rsidRPr="00B118F0">
              <w:rPr>
                <w:rFonts w:ascii="GHEA Grapalat" w:hAnsi="GHEA Grapalat" w:cs="Sylfaen"/>
                <w:sz w:val="18"/>
                <w:szCs w:val="18"/>
              </w:rPr>
              <w:t>բարեկարգում</w:t>
            </w:r>
            <w:r w:rsidRPr="00821EA4">
              <w:rPr>
                <w:rFonts w:ascii="GHEA Grapalat" w:hAnsi="GHEA Grapalat" w:cs="Sylfaen"/>
                <w:sz w:val="18"/>
                <w:szCs w:val="18"/>
                <w:lang w:val="af-ZA"/>
              </w:rPr>
              <w:t>»</w:t>
            </w:r>
            <w:r>
              <w:rPr>
                <w:rFonts w:ascii="GHEA Grapalat" w:hAnsi="GHEA Grapalat" w:cs="Sylfaen"/>
                <w:sz w:val="18"/>
                <w:szCs w:val="18"/>
                <w:lang w:val="af-ZA"/>
              </w:rPr>
              <w:t xml:space="preserve"> </w:t>
            </w:r>
            <w:r w:rsidRPr="00B118F0">
              <w:rPr>
                <w:rFonts w:ascii="GHEA Grapalat" w:hAnsi="GHEA Grapalat" w:cs="Sylfaen"/>
                <w:sz w:val="18"/>
                <w:szCs w:val="18"/>
              </w:rPr>
              <w:t>շինարարական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նորմերով</w:t>
            </w:r>
          </w:p>
          <w:p w14:paraId="022555AD" w14:textId="77777777" w:rsidR="00523604" w:rsidRPr="00B118F0" w:rsidRDefault="00523604" w:rsidP="00523604">
            <w:pPr>
              <w:pStyle w:val="ListParagraph"/>
              <w:numPr>
                <w:ilvl w:val="0"/>
                <w:numId w:val="8"/>
              </w:numPr>
              <w:shd w:val="clear" w:color="auto" w:fill="FFFFFF"/>
              <w:ind w:left="33" w:hanging="31"/>
              <w:contextualSpacing/>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w:t>
            </w:r>
            <w:r w:rsidRPr="00B118F0">
              <w:rPr>
                <w:rFonts w:ascii="GHEA Grapalat" w:hAnsi="GHEA Grapalat" w:cs="Sylfaen"/>
                <w:sz w:val="18"/>
                <w:szCs w:val="18"/>
                <w:lang w:val="af-ZA"/>
              </w:rPr>
              <w:t xml:space="preserve"> </w:t>
            </w:r>
            <w:r w:rsidRPr="00B118F0">
              <w:rPr>
                <w:rFonts w:ascii="GHEA Grapalat" w:hAnsi="GHEA Grapalat" w:cs="Sylfaen"/>
                <w:sz w:val="18"/>
                <w:szCs w:val="18"/>
              </w:rPr>
              <w:t>քաղաքաշինության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պետական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կոմիտեի</w:t>
            </w:r>
            <w:r w:rsidRPr="00B118F0">
              <w:rPr>
                <w:rFonts w:ascii="GHEA Grapalat" w:hAnsi="GHEA Grapalat" w:cs="Sylfaen"/>
                <w:sz w:val="18"/>
                <w:szCs w:val="18"/>
                <w:lang w:val="af-ZA"/>
              </w:rPr>
              <w:t xml:space="preserve"> </w:t>
            </w:r>
            <w:r w:rsidRPr="00B118F0">
              <w:rPr>
                <w:rFonts w:ascii="GHEA Grapalat" w:hAnsi="GHEA Grapalat" w:cs="Sylfaen"/>
                <w:sz w:val="18"/>
                <w:szCs w:val="18"/>
              </w:rPr>
              <w:t>նախագահի</w:t>
            </w:r>
            <w:r w:rsidRPr="00B118F0">
              <w:rPr>
                <w:rFonts w:ascii="GHEA Grapalat" w:hAnsi="GHEA Grapalat" w:cs="Sylfaen"/>
                <w:sz w:val="18"/>
                <w:szCs w:val="18"/>
                <w:lang w:val="af-ZA"/>
              </w:rPr>
              <w:t xml:space="preserve"> 05.04.2018</w:t>
            </w:r>
            <w:r w:rsidRPr="00B118F0">
              <w:rPr>
                <w:rFonts w:ascii="GHEA Grapalat" w:hAnsi="GHEA Grapalat" w:cs="Sylfaen"/>
                <w:sz w:val="18"/>
                <w:szCs w:val="18"/>
              </w:rPr>
              <w:t>թ</w:t>
            </w:r>
            <w:r>
              <w:rPr>
                <w:rFonts w:ascii="GHEA Grapalat" w:hAnsi="GHEA Grapalat" w:cs="Sylfaen"/>
                <w:sz w:val="18"/>
                <w:szCs w:val="18"/>
                <w:lang w:val="af-ZA"/>
              </w:rPr>
              <w:t xml:space="preserve"> «</w:t>
            </w:r>
            <w:r w:rsidRPr="00B118F0">
              <w:rPr>
                <w:rFonts w:ascii="GHEA Grapalat" w:hAnsi="GHEA Grapalat" w:cs="Sylfaen"/>
                <w:sz w:val="18"/>
                <w:szCs w:val="18"/>
              </w:rPr>
              <w:t>Բնակչության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սակավաշարժ</w:t>
            </w:r>
            <w:r w:rsidRPr="00B118F0">
              <w:rPr>
                <w:rFonts w:ascii="GHEA Grapalat" w:hAnsi="GHEA Grapalat" w:cs="Sylfaen"/>
                <w:sz w:val="18"/>
                <w:szCs w:val="18"/>
                <w:lang w:val="af-ZA"/>
              </w:rPr>
              <w:t xml:space="preserve"> </w:t>
            </w:r>
            <w:r w:rsidRPr="00B118F0">
              <w:rPr>
                <w:rFonts w:ascii="GHEA Grapalat" w:hAnsi="GHEA Grapalat" w:cs="Sylfaen"/>
                <w:sz w:val="18"/>
                <w:szCs w:val="18"/>
              </w:rPr>
              <w:t>խմբերի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հաշմանդամություն</w:t>
            </w:r>
            <w:r w:rsidRPr="00B118F0">
              <w:rPr>
                <w:rFonts w:ascii="GHEA Grapalat" w:hAnsi="GHEA Grapalat" w:cs="Sylfaen"/>
                <w:sz w:val="18"/>
                <w:szCs w:val="18"/>
                <w:lang w:val="af-ZA"/>
              </w:rPr>
              <w:t xml:space="preserve"> </w:t>
            </w:r>
            <w:r w:rsidRPr="00B118F0">
              <w:rPr>
                <w:rFonts w:ascii="GHEA Grapalat" w:hAnsi="GHEA Grapalat" w:cs="Sylfaen"/>
                <w:sz w:val="18"/>
                <w:szCs w:val="18"/>
              </w:rPr>
              <w:t>ունեցող</w:t>
            </w:r>
            <w:r w:rsidRPr="00B118F0">
              <w:rPr>
                <w:rFonts w:ascii="GHEA Grapalat" w:hAnsi="GHEA Grapalat" w:cs="Sylfaen"/>
                <w:sz w:val="18"/>
                <w:szCs w:val="18"/>
                <w:lang w:val="af-ZA"/>
              </w:rPr>
              <w:t xml:space="preserve"> </w:t>
            </w:r>
            <w:r w:rsidRPr="00B118F0">
              <w:rPr>
                <w:rFonts w:ascii="GHEA Grapalat" w:hAnsi="GHEA Grapalat" w:cs="Sylfaen"/>
                <w:sz w:val="18"/>
                <w:szCs w:val="18"/>
              </w:rPr>
              <w:t>անձանց</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համար</w:t>
            </w:r>
            <w:r w:rsidRPr="00B118F0">
              <w:rPr>
                <w:rFonts w:ascii="GHEA Grapalat" w:hAnsi="GHEA Grapalat" w:cs="Sylfaen"/>
                <w:sz w:val="18"/>
                <w:szCs w:val="18"/>
                <w:lang w:val="af-ZA"/>
              </w:rPr>
              <w:t xml:space="preserve"> </w:t>
            </w:r>
            <w:r w:rsidRPr="00B118F0">
              <w:rPr>
                <w:rFonts w:ascii="GHEA Grapalat" w:hAnsi="GHEA Grapalat" w:cs="Sylfaen"/>
                <w:sz w:val="18"/>
                <w:szCs w:val="18"/>
              </w:rPr>
              <w:t>շենքերի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շինությունների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մատչելիության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ապահովման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նախագծման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կանոնների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հավաքածուին</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հավանություն</w:t>
            </w:r>
            <w:r w:rsidRPr="00B118F0">
              <w:rPr>
                <w:rFonts w:ascii="GHEA Grapalat" w:hAnsi="GHEA Grapalat" w:cs="Sylfaen"/>
                <w:sz w:val="18"/>
                <w:szCs w:val="18"/>
                <w:lang w:val="af-ZA"/>
              </w:rPr>
              <w:t xml:space="preserve"> </w:t>
            </w:r>
            <w:r w:rsidRPr="00B118F0">
              <w:rPr>
                <w:rFonts w:ascii="GHEA Grapalat" w:hAnsi="GHEA Grapalat" w:cs="Sylfaen"/>
                <w:sz w:val="18"/>
                <w:szCs w:val="18"/>
              </w:rPr>
              <w:t>տալու</w:t>
            </w:r>
            <w:r w:rsidRPr="00B118F0">
              <w:rPr>
                <w:rFonts w:ascii="GHEA Grapalat" w:hAnsi="GHEA Grapalat" w:cs="Sylfaen"/>
                <w:sz w:val="18"/>
                <w:szCs w:val="18"/>
                <w:lang w:val="af-ZA"/>
              </w:rPr>
              <w:t xml:space="preserve"> </w:t>
            </w:r>
            <w:r w:rsidRPr="00B118F0">
              <w:rPr>
                <w:rFonts w:ascii="GHEA Grapalat" w:hAnsi="GHEA Grapalat" w:cs="Sylfaen"/>
                <w:sz w:val="18"/>
                <w:szCs w:val="18"/>
              </w:rPr>
              <w:t>մասին</w:t>
            </w:r>
            <w:r w:rsidRPr="00821EA4">
              <w:rPr>
                <w:rFonts w:ascii="GHEA Grapalat" w:hAnsi="GHEA Grapalat" w:cs="Sylfaen"/>
                <w:sz w:val="18"/>
                <w:szCs w:val="18"/>
                <w:lang w:val="af-ZA"/>
              </w:rPr>
              <w:t>»</w:t>
            </w:r>
            <w:r w:rsidRPr="00B118F0">
              <w:rPr>
                <w:rFonts w:ascii="GHEA Grapalat" w:hAnsi="GHEA Grapalat" w:cs="Sylfaen"/>
                <w:sz w:val="18"/>
                <w:szCs w:val="18"/>
                <w:lang w:val="af-ZA"/>
              </w:rPr>
              <w:t xml:space="preserve"> </w:t>
            </w:r>
            <w:r w:rsidRPr="00B118F0">
              <w:rPr>
                <w:rFonts w:ascii="GHEA Grapalat" w:hAnsi="GHEA Grapalat" w:cs="Sylfaen"/>
                <w:sz w:val="18"/>
                <w:szCs w:val="18"/>
              </w:rPr>
              <w:t>թիվ</w:t>
            </w:r>
            <w:r w:rsidRPr="00B118F0">
              <w:rPr>
                <w:rFonts w:ascii="GHEA Grapalat" w:hAnsi="GHEA Grapalat" w:cs="Sylfaen"/>
                <w:sz w:val="18"/>
                <w:szCs w:val="18"/>
                <w:lang w:val="af-ZA"/>
              </w:rPr>
              <w:t xml:space="preserve"> 43-</w:t>
            </w:r>
            <w:r w:rsidRPr="00B118F0">
              <w:rPr>
                <w:rFonts w:ascii="GHEA Grapalat" w:hAnsi="GHEA Grapalat" w:cs="Sylfaen"/>
                <w:sz w:val="18"/>
                <w:szCs w:val="18"/>
              </w:rPr>
              <w:t>Ա</w:t>
            </w:r>
            <w:r w:rsidRPr="00B118F0">
              <w:rPr>
                <w:rFonts w:ascii="GHEA Grapalat" w:hAnsi="GHEA Grapalat" w:cs="Sylfaen"/>
                <w:sz w:val="18"/>
                <w:szCs w:val="18"/>
                <w:lang w:val="af-ZA"/>
              </w:rPr>
              <w:t xml:space="preserve"> </w:t>
            </w:r>
            <w:r w:rsidRPr="00B118F0">
              <w:rPr>
                <w:rFonts w:ascii="GHEA Grapalat" w:hAnsi="GHEA Grapalat" w:cs="Sylfaen"/>
                <w:sz w:val="18"/>
                <w:szCs w:val="18"/>
              </w:rPr>
              <w:t>հրաման</w:t>
            </w:r>
            <w:r w:rsidRPr="00B118F0">
              <w:rPr>
                <w:rFonts w:ascii="GHEA Grapalat" w:hAnsi="GHEA Grapalat" w:cs="Sylfaen"/>
                <w:sz w:val="18"/>
                <w:szCs w:val="18"/>
                <w:lang w:val="af-ZA"/>
              </w:rPr>
              <w:t>,</w:t>
            </w:r>
          </w:p>
          <w:p w14:paraId="6D54776E" w14:textId="77777777" w:rsidR="00523604" w:rsidRPr="00B118F0" w:rsidRDefault="00523604" w:rsidP="00523604">
            <w:pPr>
              <w:pStyle w:val="ListParagraph"/>
              <w:numPr>
                <w:ilvl w:val="0"/>
                <w:numId w:val="8"/>
              </w:numPr>
              <w:ind w:left="33" w:hanging="31"/>
              <w:contextualSpacing/>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կառավարության</w:t>
            </w:r>
            <w:r w:rsidRPr="00B118F0">
              <w:rPr>
                <w:rFonts w:ascii="GHEA Grapalat" w:hAnsi="GHEA Grapalat" w:cs="Sylfaen"/>
                <w:sz w:val="18"/>
                <w:szCs w:val="18"/>
                <w:lang w:val="af-ZA"/>
              </w:rPr>
              <w:t xml:space="preserve"> 16.02.2006</w:t>
            </w:r>
            <w:r w:rsidRPr="00B118F0">
              <w:rPr>
                <w:rFonts w:ascii="GHEA Grapalat" w:hAnsi="GHEA Grapalat" w:cs="Sylfaen"/>
                <w:sz w:val="18"/>
                <w:szCs w:val="18"/>
              </w:rPr>
              <w:t>թ</w:t>
            </w:r>
            <w:r w:rsidRPr="00B118F0">
              <w:rPr>
                <w:rFonts w:ascii="GHEA Grapalat" w:hAnsi="GHEA Grapalat" w:cs="Sylfaen"/>
                <w:sz w:val="18"/>
                <w:szCs w:val="18"/>
                <w:lang w:val="af-ZA"/>
              </w:rPr>
              <w:t xml:space="preserve"> </w:t>
            </w:r>
            <w:r w:rsidRPr="00B118F0">
              <w:rPr>
                <w:rFonts w:ascii="GHEA Grapalat" w:hAnsi="GHEA Grapalat" w:cs="Sylfaen"/>
                <w:sz w:val="18"/>
                <w:szCs w:val="18"/>
              </w:rPr>
              <w:t>թիվ</w:t>
            </w:r>
            <w:r w:rsidRPr="00B118F0">
              <w:rPr>
                <w:rFonts w:ascii="GHEA Grapalat" w:hAnsi="GHEA Grapalat" w:cs="Sylfaen"/>
                <w:sz w:val="18"/>
                <w:szCs w:val="18"/>
                <w:lang w:val="af-ZA"/>
              </w:rPr>
              <w:t xml:space="preserve"> 392-</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r w:rsidRPr="00B118F0">
              <w:rPr>
                <w:rFonts w:ascii="GHEA Grapalat" w:hAnsi="GHEA Grapalat" w:cs="Sylfaen"/>
                <w:sz w:val="18"/>
                <w:szCs w:val="18"/>
              </w:rPr>
              <w:t>որ</w:t>
            </w:r>
            <w:r>
              <w:rPr>
                <w:rFonts w:ascii="GHEA Grapalat" w:hAnsi="GHEA Grapalat" w:cs="Sylfaen"/>
                <w:sz w:val="18"/>
                <w:szCs w:val="18"/>
                <w:lang w:val="af-ZA"/>
              </w:rPr>
              <w:t>. «</w:t>
            </w:r>
            <w:r w:rsidRPr="00B118F0">
              <w:rPr>
                <w:rFonts w:ascii="GHEA Grapalat" w:hAnsi="GHEA Grapalat" w:cs="Sylfaen"/>
                <w:sz w:val="18"/>
                <w:szCs w:val="18"/>
              </w:rPr>
              <w:t>Հաշմանդամների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բնակչության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սակավաշարժուն</w:t>
            </w:r>
            <w:r w:rsidRPr="00B118F0">
              <w:rPr>
                <w:rFonts w:ascii="GHEA Grapalat" w:hAnsi="GHEA Grapalat" w:cs="Sylfaen"/>
                <w:sz w:val="18"/>
                <w:szCs w:val="18"/>
                <w:lang w:val="af-ZA"/>
              </w:rPr>
              <w:t xml:space="preserve"> </w:t>
            </w:r>
            <w:r w:rsidRPr="00B118F0">
              <w:rPr>
                <w:rFonts w:ascii="GHEA Grapalat" w:hAnsi="GHEA Grapalat" w:cs="Sylfaen"/>
                <w:sz w:val="18"/>
                <w:szCs w:val="18"/>
              </w:rPr>
              <w:t>խմբերի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համար</w:t>
            </w:r>
            <w:r w:rsidRPr="00B118F0">
              <w:rPr>
                <w:rFonts w:ascii="GHEA Grapalat" w:hAnsi="GHEA Grapalat" w:cs="Sylfaen"/>
                <w:sz w:val="18"/>
                <w:szCs w:val="18"/>
                <w:lang w:val="af-ZA"/>
              </w:rPr>
              <w:t xml:space="preserve"> </w:t>
            </w:r>
            <w:r w:rsidRPr="00B118F0">
              <w:rPr>
                <w:rFonts w:ascii="GHEA Grapalat" w:hAnsi="GHEA Grapalat" w:cs="Sylfaen"/>
                <w:sz w:val="18"/>
                <w:szCs w:val="18"/>
              </w:rPr>
              <w:t>սոցիալական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տրանսպորտային</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ինժեներական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ենթակառուցվածքների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մատչելիության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ապահովման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կարգը</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հաստատելու</w:t>
            </w:r>
            <w:r w:rsidRPr="00B118F0">
              <w:rPr>
                <w:rFonts w:ascii="GHEA Grapalat" w:hAnsi="GHEA Grapalat" w:cs="Sylfaen"/>
                <w:sz w:val="18"/>
                <w:szCs w:val="18"/>
                <w:lang w:val="af-ZA"/>
              </w:rPr>
              <w:t xml:space="preserve"> </w:t>
            </w:r>
            <w:r w:rsidRPr="00B118F0">
              <w:rPr>
                <w:rFonts w:ascii="GHEA Grapalat" w:hAnsi="GHEA Grapalat" w:cs="Sylfaen"/>
                <w:sz w:val="18"/>
                <w:szCs w:val="18"/>
              </w:rPr>
              <w:t>մասին</w:t>
            </w:r>
            <w:r>
              <w:rPr>
                <w:rFonts w:ascii="GHEA Grapalat" w:hAnsi="GHEA Grapalat" w:cs="Sylfaen"/>
                <w:sz w:val="18"/>
                <w:szCs w:val="18"/>
                <w:lang w:val="af-ZA"/>
              </w:rPr>
              <w:t>»</w:t>
            </w:r>
            <w:r w:rsidRPr="00B118F0">
              <w:rPr>
                <w:rFonts w:ascii="GHEA Grapalat" w:hAnsi="GHEA Grapalat" w:cs="Sylfaen"/>
                <w:sz w:val="18"/>
                <w:szCs w:val="18"/>
                <w:lang w:val="af-ZA"/>
              </w:rPr>
              <w:t>,</w:t>
            </w:r>
          </w:p>
          <w:p w14:paraId="5C76AFE5" w14:textId="77777777" w:rsidR="00523604" w:rsidRDefault="00523604" w:rsidP="00523604">
            <w:pPr>
              <w:pStyle w:val="ListParagraph"/>
              <w:numPr>
                <w:ilvl w:val="0"/>
                <w:numId w:val="8"/>
              </w:numPr>
              <w:shd w:val="clear" w:color="auto" w:fill="FFFFFF"/>
              <w:ind w:left="33" w:hanging="31"/>
              <w:contextualSpacing/>
              <w:rPr>
                <w:rFonts w:ascii="GHEA Grapalat" w:hAnsi="GHEA Grapalat" w:cs="Sylfaen"/>
                <w:sz w:val="18"/>
                <w:szCs w:val="18"/>
                <w:lang w:val="af-ZA"/>
              </w:rPr>
            </w:pP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կառավարության</w:t>
            </w:r>
            <w:r w:rsidRPr="00B118F0">
              <w:rPr>
                <w:rFonts w:ascii="GHEA Grapalat" w:hAnsi="GHEA Grapalat" w:cs="Sylfaen"/>
                <w:sz w:val="18"/>
                <w:szCs w:val="18"/>
                <w:lang w:val="af-ZA"/>
              </w:rPr>
              <w:t xml:space="preserve"> 04.05.2017</w:t>
            </w:r>
            <w:r w:rsidRPr="00B118F0">
              <w:rPr>
                <w:rFonts w:ascii="GHEA Grapalat" w:hAnsi="GHEA Grapalat" w:cs="Sylfaen"/>
                <w:sz w:val="18"/>
                <w:szCs w:val="18"/>
              </w:rPr>
              <w:t>թ</w:t>
            </w:r>
            <w:r>
              <w:rPr>
                <w:rFonts w:ascii="GHEA Grapalat" w:hAnsi="GHEA Grapalat" w:cs="Sylfaen"/>
                <w:sz w:val="18"/>
                <w:szCs w:val="18"/>
                <w:lang w:val="af-ZA"/>
              </w:rPr>
              <w:t xml:space="preserve"> «</w:t>
            </w:r>
            <w:r w:rsidRPr="00B118F0">
              <w:rPr>
                <w:rFonts w:ascii="GHEA Grapalat" w:hAnsi="GHEA Grapalat" w:cs="Sylfaen"/>
                <w:sz w:val="18"/>
                <w:szCs w:val="18"/>
              </w:rPr>
              <w:t>Գնումների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գործընթացի</w:t>
            </w:r>
            <w:r w:rsidRPr="00B118F0">
              <w:rPr>
                <w:rFonts w:ascii="GHEA Grapalat" w:hAnsi="GHEA Grapalat" w:cs="Sylfaen"/>
                <w:sz w:val="18"/>
                <w:szCs w:val="18"/>
                <w:lang w:val="af-ZA"/>
              </w:rPr>
              <w:t xml:space="preserve"> </w:t>
            </w:r>
            <w:r w:rsidRPr="00B118F0">
              <w:rPr>
                <w:rFonts w:ascii="GHEA Grapalat" w:hAnsi="GHEA Grapalat" w:cs="Sylfaen"/>
                <w:sz w:val="18"/>
                <w:szCs w:val="18"/>
              </w:rPr>
              <w:t>կազմակերպման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կարգը</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հաստատելու</w:t>
            </w:r>
            <w:r w:rsidRPr="00B118F0">
              <w:rPr>
                <w:rFonts w:ascii="GHEA Grapalat" w:hAnsi="GHEA Grapalat" w:cs="Sylfaen"/>
                <w:sz w:val="18"/>
                <w:szCs w:val="18"/>
                <w:lang w:val="af-ZA"/>
              </w:rPr>
              <w:t xml:space="preserve"> </w:t>
            </w:r>
            <w:r w:rsidRPr="00B118F0">
              <w:rPr>
                <w:rFonts w:ascii="GHEA Grapalat" w:hAnsi="GHEA Grapalat" w:cs="Sylfaen"/>
                <w:sz w:val="18"/>
                <w:szCs w:val="18"/>
              </w:rPr>
              <w:t>և</w:t>
            </w:r>
            <w:r w:rsidRPr="00B118F0">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կառավարության</w:t>
            </w:r>
            <w:r w:rsidRPr="00B118F0">
              <w:rPr>
                <w:rFonts w:ascii="GHEA Grapalat" w:hAnsi="GHEA Grapalat" w:cs="Sylfaen"/>
                <w:sz w:val="18"/>
                <w:szCs w:val="18"/>
                <w:lang w:val="af-ZA"/>
              </w:rPr>
              <w:t xml:space="preserve"> 10.02.2011</w:t>
            </w:r>
            <w:r w:rsidRPr="00B118F0">
              <w:rPr>
                <w:rFonts w:ascii="GHEA Grapalat" w:hAnsi="GHEA Grapalat" w:cs="Sylfaen"/>
                <w:sz w:val="18"/>
                <w:szCs w:val="18"/>
              </w:rPr>
              <w:t>թ</w:t>
            </w:r>
            <w:r w:rsidRPr="00B118F0">
              <w:rPr>
                <w:rFonts w:ascii="GHEA Grapalat" w:hAnsi="GHEA Grapalat" w:cs="Sylfaen"/>
                <w:sz w:val="18"/>
                <w:szCs w:val="18"/>
                <w:lang w:val="af-ZA"/>
              </w:rPr>
              <w:t xml:space="preserve"> </w:t>
            </w:r>
            <w:r w:rsidRPr="00B118F0">
              <w:rPr>
                <w:rFonts w:ascii="GHEA Grapalat" w:hAnsi="GHEA Grapalat" w:cs="Sylfaen"/>
                <w:sz w:val="18"/>
                <w:szCs w:val="18"/>
              </w:rPr>
              <w:t>թիվ</w:t>
            </w:r>
            <w:r w:rsidRPr="00B118F0">
              <w:rPr>
                <w:rFonts w:ascii="GHEA Grapalat" w:hAnsi="GHEA Grapalat" w:cs="Sylfaen"/>
                <w:sz w:val="18"/>
                <w:szCs w:val="18"/>
                <w:lang w:val="af-ZA"/>
              </w:rPr>
              <w:t xml:space="preserve"> 168-</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r w:rsidRPr="00B118F0">
              <w:rPr>
                <w:rFonts w:ascii="GHEA Grapalat" w:hAnsi="GHEA Grapalat" w:cs="Sylfaen"/>
                <w:sz w:val="18"/>
                <w:szCs w:val="18"/>
              </w:rPr>
              <w:t>որոշումը</w:t>
            </w:r>
            <w:r w:rsidRPr="00B118F0">
              <w:rPr>
                <w:rFonts w:ascii="GHEA Grapalat" w:hAnsi="GHEA Grapalat" w:cs="Sylfaen"/>
                <w:sz w:val="18"/>
                <w:szCs w:val="18"/>
                <w:lang w:val="af-ZA"/>
              </w:rPr>
              <w:t xml:space="preserve"> </w:t>
            </w:r>
            <w:r w:rsidRPr="00B118F0">
              <w:rPr>
                <w:rFonts w:ascii="GHEA Grapalat" w:hAnsi="GHEA Grapalat" w:cs="Sylfaen"/>
                <w:sz w:val="18"/>
                <w:szCs w:val="18"/>
              </w:rPr>
              <w:t>ուժը</w:t>
            </w:r>
            <w:r w:rsidRPr="00B118F0">
              <w:rPr>
                <w:rFonts w:ascii="GHEA Grapalat" w:hAnsi="GHEA Grapalat" w:cs="Sylfaen"/>
                <w:sz w:val="18"/>
                <w:szCs w:val="18"/>
                <w:lang w:val="af-ZA"/>
              </w:rPr>
              <w:t xml:space="preserve"> </w:t>
            </w:r>
            <w:r w:rsidRPr="00B118F0">
              <w:rPr>
                <w:rFonts w:ascii="GHEA Grapalat" w:hAnsi="GHEA Grapalat" w:cs="Sylfaen"/>
                <w:sz w:val="18"/>
                <w:szCs w:val="18"/>
              </w:rPr>
              <w:t>կորցրած</w:t>
            </w:r>
            <w:r w:rsidRPr="00B118F0">
              <w:rPr>
                <w:rFonts w:ascii="GHEA Grapalat" w:hAnsi="GHEA Grapalat" w:cs="Sylfaen"/>
                <w:sz w:val="18"/>
                <w:szCs w:val="18"/>
                <w:lang w:val="af-ZA"/>
              </w:rPr>
              <w:t xml:space="preserve"> </w:t>
            </w:r>
            <w:r w:rsidRPr="00B118F0">
              <w:rPr>
                <w:rFonts w:ascii="GHEA Grapalat" w:hAnsi="GHEA Grapalat" w:cs="Sylfaen"/>
                <w:sz w:val="18"/>
                <w:szCs w:val="18"/>
              </w:rPr>
              <w:t>ճանաչելու</w:t>
            </w:r>
            <w:r w:rsidRPr="00B118F0">
              <w:rPr>
                <w:rFonts w:ascii="GHEA Grapalat" w:hAnsi="GHEA Grapalat" w:cs="Sylfaen"/>
                <w:sz w:val="18"/>
                <w:szCs w:val="18"/>
                <w:lang w:val="af-ZA"/>
              </w:rPr>
              <w:t xml:space="preserve"> </w:t>
            </w:r>
            <w:r w:rsidRPr="00B118F0">
              <w:rPr>
                <w:rFonts w:ascii="GHEA Grapalat" w:hAnsi="GHEA Grapalat" w:cs="Sylfaen"/>
                <w:sz w:val="18"/>
                <w:szCs w:val="18"/>
              </w:rPr>
              <w:t>մասին</w:t>
            </w:r>
            <w:r>
              <w:rPr>
                <w:rFonts w:ascii="GHEA Grapalat" w:hAnsi="GHEA Grapalat" w:cs="Sylfaen"/>
                <w:sz w:val="18"/>
                <w:szCs w:val="18"/>
                <w:lang w:val="af-ZA"/>
              </w:rPr>
              <w:t>»</w:t>
            </w:r>
            <w:r w:rsidRPr="00B118F0">
              <w:rPr>
                <w:rFonts w:ascii="GHEA Grapalat" w:hAnsi="GHEA Grapalat" w:cs="Sylfaen"/>
                <w:sz w:val="18"/>
                <w:szCs w:val="18"/>
                <w:lang w:val="af-ZA"/>
              </w:rPr>
              <w:t xml:space="preserve"> </w:t>
            </w:r>
            <w:r w:rsidRPr="00B118F0">
              <w:rPr>
                <w:rFonts w:ascii="GHEA Grapalat" w:hAnsi="GHEA Grapalat" w:cs="Sylfaen"/>
                <w:sz w:val="18"/>
                <w:szCs w:val="18"/>
              </w:rPr>
              <w:t>թիվ</w:t>
            </w:r>
            <w:r w:rsidRPr="00B118F0">
              <w:rPr>
                <w:rFonts w:ascii="GHEA Grapalat" w:hAnsi="GHEA Grapalat" w:cs="Sylfaen"/>
                <w:sz w:val="18"/>
                <w:szCs w:val="18"/>
                <w:lang w:val="af-ZA"/>
              </w:rPr>
              <w:t xml:space="preserve"> 526-</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r w:rsidRPr="00B118F0">
              <w:rPr>
                <w:rFonts w:ascii="GHEA Grapalat" w:hAnsi="GHEA Grapalat" w:cs="Sylfaen"/>
                <w:sz w:val="18"/>
                <w:szCs w:val="18"/>
              </w:rPr>
              <w:t>որոշման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Կարգի</w:t>
            </w:r>
            <w:r w:rsidRPr="00B118F0">
              <w:rPr>
                <w:rFonts w:ascii="GHEA Grapalat" w:hAnsi="GHEA Grapalat" w:cs="Sylfaen"/>
                <w:sz w:val="18"/>
                <w:szCs w:val="18"/>
                <w:lang w:val="af-ZA"/>
              </w:rPr>
              <w:t xml:space="preserve"> 33-</w:t>
            </w:r>
            <w:r w:rsidRPr="00B118F0">
              <w:rPr>
                <w:rFonts w:ascii="GHEA Grapalat" w:hAnsi="GHEA Grapalat" w:cs="Sylfaen"/>
                <w:sz w:val="18"/>
                <w:szCs w:val="18"/>
              </w:rPr>
              <w:t>րդ</w:t>
            </w:r>
            <w:r w:rsidRPr="00B118F0">
              <w:rPr>
                <w:rFonts w:ascii="GHEA Grapalat" w:hAnsi="GHEA Grapalat" w:cs="Sylfaen"/>
                <w:sz w:val="18"/>
                <w:szCs w:val="18"/>
                <w:lang w:val="af-ZA"/>
              </w:rPr>
              <w:t xml:space="preserve"> </w:t>
            </w:r>
            <w:r w:rsidRPr="00B118F0">
              <w:rPr>
                <w:rFonts w:ascii="GHEA Grapalat" w:hAnsi="GHEA Grapalat" w:cs="Sylfaen"/>
                <w:sz w:val="18"/>
                <w:szCs w:val="18"/>
              </w:rPr>
              <w:t>կետի</w:t>
            </w:r>
            <w:r w:rsidRPr="00B118F0">
              <w:rPr>
                <w:rFonts w:ascii="GHEA Grapalat" w:hAnsi="GHEA Grapalat" w:cs="Sylfaen"/>
                <w:sz w:val="18"/>
                <w:szCs w:val="18"/>
                <w:lang w:val="af-ZA"/>
              </w:rPr>
              <w:t xml:space="preserve"> 10-</w:t>
            </w:r>
            <w:r w:rsidRPr="00B118F0">
              <w:rPr>
                <w:rFonts w:ascii="GHEA Grapalat" w:hAnsi="GHEA Grapalat" w:cs="Sylfaen"/>
                <w:sz w:val="18"/>
                <w:szCs w:val="18"/>
              </w:rPr>
              <w:t>րդ</w:t>
            </w:r>
            <w:r w:rsidRPr="00B118F0">
              <w:rPr>
                <w:rFonts w:ascii="GHEA Grapalat" w:hAnsi="GHEA Grapalat" w:cs="Sylfaen"/>
                <w:sz w:val="18"/>
                <w:szCs w:val="18"/>
                <w:lang w:val="af-ZA"/>
              </w:rPr>
              <w:t xml:space="preserve"> </w:t>
            </w:r>
            <w:r w:rsidRPr="00B118F0">
              <w:rPr>
                <w:rFonts w:ascii="GHEA Grapalat" w:hAnsi="GHEA Grapalat" w:cs="Sylfaen"/>
                <w:sz w:val="18"/>
                <w:szCs w:val="18"/>
              </w:rPr>
              <w:t>ենթակետի</w:t>
            </w:r>
            <w:r w:rsidRPr="00B118F0">
              <w:rPr>
                <w:rFonts w:ascii="GHEA Grapalat" w:hAnsi="GHEA Grapalat" w:cs="Sylfaen"/>
                <w:sz w:val="18"/>
                <w:szCs w:val="18"/>
                <w:lang w:val="af-ZA"/>
              </w:rPr>
              <w:t xml:space="preserve"> </w:t>
            </w:r>
            <w:r w:rsidRPr="00B118F0">
              <w:rPr>
                <w:rFonts w:ascii="GHEA Grapalat" w:hAnsi="GHEA Grapalat" w:cs="Sylfaen"/>
                <w:sz w:val="18"/>
                <w:szCs w:val="18"/>
              </w:rPr>
              <w:t>պահանջներ</w:t>
            </w:r>
            <w:r w:rsidRPr="00B118F0">
              <w:rPr>
                <w:rFonts w:ascii="GHEA Grapalat" w:hAnsi="GHEA Grapalat" w:cs="Sylfaen"/>
                <w:sz w:val="18"/>
                <w:szCs w:val="18"/>
                <w:lang w:val="af-ZA"/>
              </w:rPr>
              <w:t>:</w:t>
            </w:r>
          </w:p>
          <w:p w14:paraId="5046DB8D" w14:textId="77777777" w:rsidR="00523604" w:rsidRPr="00530A98" w:rsidRDefault="00523604" w:rsidP="00523604">
            <w:pPr>
              <w:pStyle w:val="ListParagraph"/>
              <w:numPr>
                <w:ilvl w:val="0"/>
                <w:numId w:val="8"/>
              </w:numPr>
              <w:shd w:val="clear" w:color="auto" w:fill="FFFFFF"/>
              <w:ind w:left="33" w:hanging="31"/>
              <w:contextualSpacing/>
              <w:rPr>
                <w:rFonts w:ascii="GHEA Grapalat" w:hAnsi="GHEA Grapalat" w:cs="Sylfaen"/>
                <w:sz w:val="18"/>
                <w:szCs w:val="18"/>
                <w:lang w:val="hy-AM"/>
              </w:rPr>
            </w:pPr>
            <w:r w:rsidRPr="00530A98">
              <w:rPr>
                <w:rFonts w:ascii="GHEA Grapalat" w:hAnsi="GHEA Grapalat" w:cs="Sylfaen"/>
                <w:sz w:val="18"/>
                <w:szCs w:val="18"/>
                <w:lang w:val="hy-AM"/>
              </w:rPr>
              <w:t>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496197A0" w14:textId="77777777" w:rsidR="00523604" w:rsidRPr="00B118F0" w:rsidRDefault="00523604" w:rsidP="00523604">
            <w:pPr>
              <w:pStyle w:val="ListParagraph"/>
              <w:shd w:val="clear" w:color="auto" w:fill="FFFFFF"/>
              <w:ind w:left="348"/>
              <w:rPr>
                <w:rFonts w:ascii="GHEA Grapalat" w:hAnsi="GHEA Grapalat" w:cs="Sylfaen"/>
                <w:sz w:val="18"/>
                <w:szCs w:val="18"/>
                <w:lang w:val="af-ZA"/>
              </w:rPr>
            </w:pPr>
          </w:p>
          <w:p w14:paraId="4002A214" w14:textId="77777777" w:rsidR="00523604" w:rsidRPr="00B118F0" w:rsidRDefault="00523604" w:rsidP="00523604">
            <w:pPr>
              <w:ind w:left="220"/>
              <w:rPr>
                <w:rFonts w:ascii="GHEA Grapalat" w:hAnsi="GHEA Grapalat" w:cs="Sylfaen"/>
                <w:sz w:val="18"/>
                <w:szCs w:val="18"/>
                <w:lang w:val="af-ZA"/>
              </w:rPr>
            </w:pPr>
            <w:r w:rsidRPr="00B118F0">
              <w:rPr>
                <w:rFonts w:ascii="GHEA Grapalat" w:hAnsi="GHEA Grapalat" w:cs="Sylfaen"/>
                <w:b/>
                <w:sz w:val="18"/>
                <w:szCs w:val="18"/>
              </w:rPr>
              <w:t>Նախագծանախահաշվային</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փաստաթղթերի</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կազմը</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և</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բովանդակությունը</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սահմանող</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կանոնների</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ապահովում</w:t>
            </w:r>
            <w:r w:rsidRPr="00B118F0">
              <w:rPr>
                <w:rFonts w:ascii="GHEA Grapalat" w:hAnsi="GHEA Grapalat" w:cs="Sylfaen"/>
                <w:sz w:val="18"/>
                <w:szCs w:val="18"/>
              </w:rPr>
              <w:t>՝</w:t>
            </w:r>
            <w:r w:rsidRPr="00B118F0">
              <w:rPr>
                <w:rFonts w:ascii="GHEA Grapalat" w:hAnsi="GHEA Grapalat" w:cs="Sylfaen"/>
                <w:sz w:val="18"/>
                <w:szCs w:val="18"/>
                <w:lang w:val="af-ZA"/>
              </w:rPr>
              <w:t xml:space="preserve">          </w:t>
            </w:r>
          </w:p>
          <w:p w14:paraId="4010A1A6" w14:textId="77777777" w:rsidR="00523604" w:rsidRPr="00B118F0" w:rsidRDefault="00523604" w:rsidP="00523604">
            <w:pPr>
              <w:ind w:left="220"/>
              <w:rPr>
                <w:rFonts w:ascii="GHEA Grapalat" w:hAnsi="GHEA Grapalat" w:cs="Sylfaen"/>
                <w:sz w:val="18"/>
                <w:szCs w:val="18"/>
                <w:lang w:val="af-ZA"/>
              </w:rPr>
            </w:pPr>
            <w:r w:rsidRPr="00B118F0">
              <w:rPr>
                <w:rFonts w:ascii="GHEA Grapalat" w:hAnsi="GHEA Grapalat" w:cs="Sylfaen"/>
                <w:sz w:val="18"/>
                <w:szCs w:val="18"/>
                <w:lang w:val="af-ZA"/>
              </w:rPr>
              <w:t xml:space="preserve"> </w:t>
            </w:r>
            <w:r w:rsidRPr="00B118F0">
              <w:rPr>
                <w:rFonts w:ascii="GHEA Grapalat" w:hAnsi="GHEA Grapalat" w:cs="Sylfaen"/>
                <w:sz w:val="18"/>
                <w:szCs w:val="18"/>
              </w:rPr>
              <w:t>ՀՀ</w:t>
            </w:r>
            <w:r w:rsidRPr="00B118F0">
              <w:rPr>
                <w:rFonts w:ascii="GHEA Grapalat" w:hAnsi="GHEA Grapalat" w:cs="Sylfaen"/>
                <w:sz w:val="18"/>
                <w:szCs w:val="18"/>
                <w:lang w:val="af-ZA"/>
              </w:rPr>
              <w:t xml:space="preserve"> </w:t>
            </w:r>
            <w:r w:rsidRPr="00B118F0">
              <w:rPr>
                <w:rFonts w:ascii="GHEA Grapalat" w:hAnsi="GHEA Grapalat" w:cs="Sylfaen"/>
                <w:sz w:val="18"/>
                <w:szCs w:val="18"/>
              </w:rPr>
              <w:t>քաղաքաշինության</w:t>
            </w:r>
            <w:r w:rsidRPr="00B118F0">
              <w:rPr>
                <w:rFonts w:ascii="GHEA Grapalat" w:hAnsi="GHEA Grapalat" w:cs="Sylfaen"/>
                <w:sz w:val="18"/>
                <w:szCs w:val="18"/>
                <w:lang w:val="af-ZA"/>
              </w:rPr>
              <w:t xml:space="preserve"> </w:t>
            </w:r>
            <w:r w:rsidRPr="00B118F0">
              <w:rPr>
                <w:rFonts w:ascii="GHEA Grapalat" w:hAnsi="GHEA Grapalat" w:cs="Sylfaen"/>
                <w:sz w:val="18"/>
                <w:szCs w:val="18"/>
              </w:rPr>
              <w:t>նախարարի</w:t>
            </w:r>
            <w:r w:rsidRPr="00B118F0">
              <w:rPr>
                <w:rFonts w:ascii="GHEA Grapalat" w:hAnsi="GHEA Grapalat" w:cs="Sylfaen"/>
                <w:sz w:val="18"/>
                <w:szCs w:val="18"/>
                <w:lang w:val="af-ZA"/>
              </w:rPr>
              <w:t xml:space="preserve"> 11.09.2017</w:t>
            </w:r>
            <w:r w:rsidRPr="00B118F0">
              <w:rPr>
                <w:rFonts w:ascii="GHEA Grapalat" w:hAnsi="GHEA Grapalat" w:cs="Sylfaen"/>
                <w:sz w:val="18"/>
                <w:szCs w:val="18"/>
              </w:rPr>
              <w:t>թ</w:t>
            </w:r>
            <w:r w:rsidRPr="00B118F0">
              <w:rPr>
                <w:rFonts w:ascii="GHEA Grapalat" w:hAnsi="GHEA Grapalat" w:cs="Sylfaen"/>
                <w:sz w:val="18"/>
                <w:szCs w:val="18"/>
                <w:lang w:val="af-ZA"/>
              </w:rPr>
              <w:t xml:space="preserve"> N128-</w:t>
            </w:r>
            <w:r w:rsidRPr="00B118F0">
              <w:rPr>
                <w:rFonts w:ascii="GHEA Grapalat" w:hAnsi="GHEA Grapalat" w:cs="Sylfaen"/>
                <w:sz w:val="18"/>
                <w:szCs w:val="18"/>
              </w:rPr>
              <w:t>Ն</w:t>
            </w:r>
            <w:r w:rsidRPr="00B118F0">
              <w:rPr>
                <w:rFonts w:ascii="GHEA Grapalat" w:hAnsi="GHEA Grapalat" w:cs="Sylfaen"/>
                <w:sz w:val="18"/>
                <w:szCs w:val="18"/>
                <w:lang w:val="af-ZA"/>
              </w:rPr>
              <w:t xml:space="preserve"> </w:t>
            </w:r>
            <w:r w:rsidRPr="00B118F0">
              <w:rPr>
                <w:rFonts w:ascii="GHEA Grapalat" w:hAnsi="GHEA Grapalat" w:cs="Sylfaen"/>
                <w:sz w:val="18"/>
                <w:szCs w:val="18"/>
              </w:rPr>
              <w:t>հրամանի</w:t>
            </w:r>
            <w:r w:rsidRPr="00B118F0">
              <w:rPr>
                <w:rFonts w:ascii="GHEA Grapalat" w:hAnsi="GHEA Grapalat" w:cs="Sylfaen"/>
                <w:sz w:val="18"/>
                <w:szCs w:val="18"/>
                <w:lang w:val="af-ZA"/>
              </w:rPr>
              <w:t xml:space="preserve"> </w:t>
            </w:r>
            <w:r w:rsidRPr="00B118F0">
              <w:rPr>
                <w:rFonts w:ascii="GHEA Grapalat" w:hAnsi="GHEA Grapalat" w:cs="Sylfaen"/>
                <w:sz w:val="18"/>
                <w:szCs w:val="18"/>
              </w:rPr>
              <w:t>համաձայն</w:t>
            </w:r>
          </w:p>
          <w:p w14:paraId="5916229D" w14:textId="77777777" w:rsidR="00523604" w:rsidRPr="00B118F0" w:rsidRDefault="00523604" w:rsidP="00523604">
            <w:pPr>
              <w:pStyle w:val="ListParagraph"/>
              <w:numPr>
                <w:ilvl w:val="0"/>
                <w:numId w:val="8"/>
              </w:numPr>
              <w:shd w:val="clear" w:color="auto" w:fill="FFFFFF"/>
              <w:ind w:left="348" w:hanging="142"/>
              <w:contextualSpacing/>
              <w:rPr>
                <w:rFonts w:ascii="GHEA Grapalat" w:hAnsi="GHEA Grapalat" w:cs="Sylfaen"/>
                <w:sz w:val="18"/>
                <w:szCs w:val="18"/>
                <w:lang w:val="af-ZA"/>
              </w:rPr>
            </w:pPr>
            <w:r w:rsidRPr="00B118F0">
              <w:rPr>
                <w:rFonts w:ascii="GHEA Grapalat" w:hAnsi="GHEA Grapalat" w:cs="Sylfaen"/>
                <w:sz w:val="18"/>
                <w:szCs w:val="18"/>
              </w:rPr>
              <w:lastRenderedPageBreak/>
              <w:t>Նախագծային</w:t>
            </w:r>
            <w:r w:rsidRPr="00B118F0">
              <w:rPr>
                <w:rFonts w:ascii="GHEA Grapalat" w:hAnsi="GHEA Grapalat" w:cs="Sylfaen"/>
                <w:sz w:val="18"/>
                <w:szCs w:val="18"/>
                <w:lang w:val="af-ZA"/>
              </w:rPr>
              <w:t xml:space="preserve"> </w:t>
            </w:r>
            <w:r w:rsidRPr="00B118F0">
              <w:rPr>
                <w:rFonts w:ascii="GHEA Grapalat" w:hAnsi="GHEA Grapalat" w:cs="Sylfaen"/>
                <w:sz w:val="18"/>
                <w:szCs w:val="18"/>
              </w:rPr>
              <w:t>աշխատանքների</w:t>
            </w:r>
            <w:r w:rsidRPr="00B118F0">
              <w:rPr>
                <w:rFonts w:ascii="GHEA Grapalat" w:hAnsi="GHEA Grapalat" w:cs="Sylfaen"/>
                <w:sz w:val="18"/>
                <w:szCs w:val="18"/>
                <w:lang w:val="af-ZA"/>
              </w:rPr>
              <w:t xml:space="preserve"> </w:t>
            </w:r>
            <w:r w:rsidRPr="00B118F0">
              <w:rPr>
                <w:rFonts w:ascii="GHEA Grapalat" w:hAnsi="GHEA Grapalat" w:cs="Sylfaen"/>
                <w:sz w:val="18"/>
                <w:szCs w:val="18"/>
              </w:rPr>
              <w:t>իրականացում</w:t>
            </w:r>
            <w:r w:rsidRPr="00B118F0">
              <w:rPr>
                <w:rFonts w:ascii="GHEA Grapalat" w:hAnsi="GHEA Grapalat" w:cs="Sylfaen"/>
                <w:sz w:val="18"/>
                <w:szCs w:val="18"/>
                <w:lang w:val="af-ZA"/>
              </w:rPr>
              <w:t xml:space="preserve"> «</w:t>
            </w:r>
            <w:r w:rsidRPr="00B118F0">
              <w:rPr>
                <w:rFonts w:ascii="GHEA Grapalat" w:hAnsi="GHEA Grapalat" w:cs="Sylfaen"/>
                <w:sz w:val="18"/>
                <w:szCs w:val="18"/>
              </w:rPr>
              <w:t>Աշխատանքային</w:t>
            </w:r>
            <w:r w:rsidRPr="00B118F0">
              <w:rPr>
                <w:rFonts w:ascii="GHEA Grapalat" w:hAnsi="GHEA Grapalat" w:cs="Sylfaen"/>
                <w:sz w:val="18"/>
                <w:szCs w:val="18"/>
                <w:lang w:val="af-ZA"/>
              </w:rPr>
              <w:t xml:space="preserve"> </w:t>
            </w:r>
            <w:r w:rsidRPr="00B118F0">
              <w:rPr>
                <w:rFonts w:ascii="GHEA Grapalat" w:hAnsi="GHEA Grapalat" w:cs="Sylfaen"/>
                <w:sz w:val="18"/>
                <w:szCs w:val="18"/>
              </w:rPr>
              <w:t>Նախագիծ</w:t>
            </w:r>
            <w:r w:rsidRPr="00B118F0">
              <w:rPr>
                <w:rFonts w:ascii="GHEA Grapalat" w:hAnsi="GHEA Grapalat" w:cs="Sylfaen"/>
                <w:sz w:val="18"/>
                <w:szCs w:val="18"/>
                <w:lang w:val="af-ZA"/>
              </w:rPr>
              <w:t>» 1 (</w:t>
            </w:r>
            <w:r w:rsidRPr="00B118F0">
              <w:rPr>
                <w:rFonts w:ascii="GHEA Grapalat" w:hAnsi="GHEA Grapalat" w:cs="Sylfaen"/>
                <w:sz w:val="18"/>
                <w:szCs w:val="18"/>
              </w:rPr>
              <w:t>մեկ</w:t>
            </w:r>
            <w:r w:rsidRPr="00B118F0">
              <w:rPr>
                <w:rFonts w:ascii="GHEA Grapalat" w:hAnsi="GHEA Grapalat" w:cs="Sylfaen"/>
                <w:sz w:val="18"/>
                <w:szCs w:val="18"/>
                <w:lang w:val="af-ZA"/>
              </w:rPr>
              <w:t xml:space="preserve">) </w:t>
            </w:r>
            <w:r w:rsidRPr="00B118F0">
              <w:rPr>
                <w:rFonts w:ascii="GHEA Grapalat" w:hAnsi="GHEA Grapalat" w:cs="Sylfaen"/>
                <w:sz w:val="18"/>
                <w:szCs w:val="18"/>
              </w:rPr>
              <w:t>փուլով</w:t>
            </w:r>
          </w:p>
          <w:p w14:paraId="413ABB8C" w14:textId="77777777" w:rsidR="00523604" w:rsidRPr="00B118F0" w:rsidRDefault="00523604" w:rsidP="00523604">
            <w:pPr>
              <w:rPr>
                <w:rFonts w:ascii="GHEA Grapalat" w:hAnsi="GHEA Grapalat" w:cs="Sylfaen"/>
                <w:b/>
                <w:sz w:val="18"/>
                <w:szCs w:val="18"/>
                <w:lang w:val="af-ZA"/>
              </w:rPr>
            </w:pPr>
            <w:r w:rsidRPr="00B118F0">
              <w:rPr>
                <w:rFonts w:ascii="GHEA Grapalat" w:hAnsi="GHEA Grapalat" w:cs="Sylfaen"/>
                <w:b/>
                <w:sz w:val="18"/>
                <w:szCs w:val="18"/>
                <w:lang w:val="af-ZA"/>
              </w:rPr>
              <w:t>«</w:t>
            </w:r>
            <w:r w:rsidRPr="00B118F0">
              <w:rPr>
                <w:rFonts w:ascii="GHEA Grapalat" w:hAnsi="GHEA Grapalat" w:cs="Sylfaen"/>
                <w:b/>
                <w:sz w:val="18"/>
                <w:szCs w:val="18"/>
              </w:rPr>
              <w:t>ԱՇԽԱՏԱՆՔԱՅԻՆ</w:t>
            </w:r>
            <w:r w:rsidRPr="00B118F0">
              <w:rPr>
                <w:rFonts w:ascii="GHEA Grapalat" w:hAnsi="GHEA Grapalat" w:cs="Sylfaen"/>
                <w:b/>
                <w:sz w:val="18"/>
                <w:szCs w:val="18"/>
                <w:lang w:val="af-ZA"/>
              </w:rPr>
              <w:t xml:space="preserve"> </w:t>
            </w:r>
            <w:r w:rsidRPr="00B118F0">
              <w:rPr>
                <w:rFonts w:ascii="GHEA Grapalat" w:hAnsi="GHEA Grapalat" w:cs="Sylfaen"/>
                <w:b/>
                <w:sz w:val="18"/>
                <w:szCs w:val="18"/>
              </w:rPr>
              <w:t>ՆԱԽԱԳԻԾ</w:t>
            </w:r>
            <w:r w:rsidRPr="00B118F0">
              <w:rPr>
                <w:rFonts w:ascii="GHEA Grapalat" w:hAnsi="GHEA Grapalat" w:cs="Sylfaen"/>
                <w:b/>
                <w:sz w:val="18"/>
                <w:szCs w:val="18"/>
                <w:lang w:val="af-ZA"/>
              </w:rPr>
              <w:t xml:space="preserve">»  </w:t>
            </w:r>
          </w:p>
          <w:p w14:paraId="0539D3E3" w14:textId="77777777" w:rsidR="00523604" w:rsidRPr="00B118F0" w:rsidRDefault="00523604" w:rsidP="00523604">
            <w:pPr>
              <w:ind w:firstLine="269"/>
              <w:rPr>
                <w:rFonts w:ascii="GHEA Grapalat" w:hAnsi="GHEA Grapalat" w:cs="Sylfaen"/>
                <w:b/>
                <w:sz w:val="18"/>
                <w:szCs w:val="18"/>
                <w:u w:val="single"/>
                <w:lang w:val="af-ZA"/>
              </w:rPr>
            </w:pPr>
            <w:r w:rsidRPr="00B118F0">
              <w:rPr>
                <w:rFonts w:ascii="GHEA Grapalat" w:hAnsi="GHEA Grapalat" w:cs="Sylfaen"/>
                <w:b/>
                <w:sz w:val="18"/>
                <w:szCs w:val="18"/>
                <w:u w:val="single"/>
              </w:rPr>
              <w:t>Նախագծի</w:t>
            </w:r>
            <w:r w:rsidRPr="00B118F0">
              <w:rPr>
                <w:rFonts w:ascii="GHEA Grapalat" w:hAnsi="GHEA Grapalat" w:cs="Sylfaen"/>
                <w:b/>
                <w:sz w:val="18"/>
                <w:szCs w:val="18"/>
                <w:u w:val="single"/>
                <w:lang w:val="af-ZA"/>
              </w:rPr>
              <w:t xml:space="preserve"> </w:t>
            </w:r>
            <w:r w:rsidRPr="00B118F0">
              <w:rPr>
                <w:rFonts w:ascii="GHEA Grapalat" w:hAnsi="GHEA Grapalat" w:cs="Sylfaen"/>
                <w:b/>
                <w:sz w:val="18"/>
                <w:szCs w:val="18"/>
                <w:u w:val="single"/>
              </w:rPr>
              <w:t>լրակազմում</w:t>
            </w:r>
            <w:r w:rsidRPr="00B118F0">
              <w:rPr>
                <w:rFonts w:ascii="GHEA Grapalat" w:hAnsi="GHEA Grapalat" w:cs="Sylfaen"/>
                <w:b/>
                <w:sz w:val="18"/>
                <w:szCs w:val="18"/>
                <w:u w:val="single"/>
                <w:lang w:val="af-ZA"/>
              </w:rPr>
              <w:t xml:space="preserve"> </w:t>
            </w:r>
            <w:r w:rsidRPr="00B118F0">
              <w:rPr>
                <w:rFonts w:ascii="GHEA Grapalat" w:hAnsi="GHEA Grapalat" w:cs="Sylfaen"/>
                <w:b/>
                <w:sz w:val="18"/>
                <w:szCs w:val="18"/>
                <w:u w:val="single"/>
              </w:rPr>
              <w:t>ընդգրկվող</w:t>
            </w:r>
            <w:r w:rsidRPr="00B118F0">
              <w:rPr>
                <w:rFonts w:ascii="GHEA Grapalat" w:hAnsi="GHEA Grapalat" w:cs="Sylfaen"/>
                <w:b/>
                <w:sz w:val="18"/>
                <w:szCs w:val="18"/>
                <w:u w:val="single"/>
                <w:lang w:val="af-ZA"/>
              </w:rPr>
              <w:t xml:space="preserve"> (</w:t>
            </w:r>
            <w:r w:rsidRPr="00B118F0">
              <w:rPr>
                <w:rFonts w:ascii="GHEA Grapalat" w:hAnsi="GHEA Grapalat" w:cs="Sylfaen"/>
                <w:b/>
                <w:sz w:val="18"/>
                <w:szCs w:val="18"/>
                <w:u w:val="single"/>
              </w:rPr>
              <w:t>մշակվող</w:t>
            </w:r>
            <w:r w:rsidRPr="00B118F0">
              <w:rPr>
                <w:rFonts w:ascii="GHEA Grapalat" w:hAnsi="GHEA Grapalat" w:cs="Sylfaen"/>
                <w:b/>
                <w:sz w:val="18"/>
                <w:szCs w:val="18"/>
                <w:u w:val="single"/>
                <w:lang w:val="af-ZA"/>
              </w:rPr>
              <w:t xml:space="preserve">) </w:t>
            </w:r>
            <w:r w:rsidRPr="00B118F0">
              <w:rPr>
                <w:rFonts w:ascii="GHEA Grapalat" w:hAnsi="GHEA Grapalat" w:cs="Sylfaen"/>
                <w:b/>
                <w:sz w:val="18"/>
                <w:szCs w:val="18"/>
                <w:u w:val="single"/>
              </w:rPr>
              <w:t>փաստաթղթեր</w:t>
            </w:r>
          </w:p>
          <w:p w14:paraId="16825FC5" w14:textId="77777777" w:rsidR="00523604" w:rsidRPr="00B118F0" w:rsidRDefault="00523604" w:rsidP="00523604">
            <w:pPr>
              <w:pStyle w:val="ListParagraph"/>
              <w:numPr>
                <w:ilvl w:val="0"/>
                <w:numId w:val="10"/>
              </w:numPr>
              <w:ind w:left="33" w:firstLine="0"/>
              <w:contextualSpacing/>
              <w:rPr>
                <w:rFonts w:ascii="GHEA Grapalat" w:hAnsi="GHEA Grapalat"/>
                <w:b/>
                <w:color w:val="000000"/>
                <w:sz w:val="18"/>
                <w:szCs w:val="18"/>
                <w:shd w:val="clear" w:color="auto" w:fill="FFFFFF"/>
              </w:rPr>
            </w:pPr>
            <w:r w:rsidRPr="00B118F0">
              <w:rPr>
                <w:rFonts w:ascii="GHEA Grapalat" w:hAnsi="GHEA Grapalat" w:cs="Sylfaen"/>
                <w:b/>
                <w:color w:val="000000"/>
                <w:sz w:val="18"/>
                <w:szCs w:val="18"/>
                <w:shd w:val="clear" w:color="auto" w:fill="FFFFFF"/>
              </w:rPr>
              <w:t>Ընդհանուր</w:t>
            </w:r>
            <w:r w:rsidRPr="00B118F0">
              <w:rPr>
                <w:rFonts w:ascii="GHEA Grapalat" w:hAnsi="GHEA Grapalat"/>
                <w:b/>
                <w:color w:val="000000"/>
                <w:sz w:val="18"/>
                <w:szCs w:val="18"/>
                <w:shd w:val="clear" w:color="auto" w:fill="FFFFFF"/>
              </w:rPr>
              <w:t xml:space="preserve"> բացատրագիր </w:t>
            </w:r>
          </w:p>
          <w:p w14:paraId="22A0B3CD" w14:textId="77777777" w:rsidR="00523604" w:rsidRPr="00B118F0" w:rsidRDefault="00523604" w:rsidP="00523604">
            <w:pPr>
              <w:numPr>
                <w:ilvl w:val="0"/>
                <w:numId w:val="10"/>
              </w:numPr>
              <w:ind w:left="33" w:firstLine="0"/>
              <w:rPr>
                <w:rFonts w:ascii="GHEA Grapalat" w:hAnsi="GHEA Grapalat" w:cs="Sylfaen"/>
                <w:sz w:val="18"/>
                <w:szCs w:val="18"/>
                <w:lang w:val="hy-AM"/>
              </w:rPr>
            </w:pPr>
            <w:r w:rsidRPr="00B118F0">
              <w:rPr>
                <w:rFonts w:ascii="GHEA Grapalat" w:hAnsi="GHEA Grapalat"/>
                <w:b/>
                <w:color w:val="000000"/>
                <w:sz w:val="18"/>
                <w:szCs w:val="18"/>
                <w:shd w:val="clear" w:color="auto" w:fill="FFFFFF"/>
              </w:rPr>
              <w:t>Հողամասի հատակագծային կազմակերպման ուրվագիծ</w:t>
            </w:r>
            <w:r w:rsidRPr="00B118F0">
              <w:rPr>
                <w:rFonts w:ascii="GHEA Grapalat" w:hAnsi="GHEA Grapalat"/>
                <w:color w:val="000000"/>
                <w:sz w:val="18"/>
                <w:szCs w:val="18"/>
                <w:shd w:val="clear" w:color="auto" w:fill="FFFFFF"/>
              </w:rPr>
              <w:t xml:space="preserve"> (կամ հողամասի գլխավոր հատակագիծ)</w:t>
            </w:r>
            <w:r w:rsidRPr="00B118F0">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0A1E91E6" w14:textId="77777777" w:rsidR="00523604" w:rsidRPr="00B118F0" w:rsidRDefault="00523604" w:rsidP="00523604">
            <w:pPr>
              <w:pStyle w:val="ListParagraph"/>
              <w:numPr>
                <w:ilvl w:val="0"/>
                <w:numId w:val="10"/>
              </w:numPr>
              <w:ind w:left="33" w:hanging="33"/>
              <w:contextualSpacing/>
              <w:rPr>
                <w:rFonts w:ascii="GHEA Grapalat" w:hAnsi="GHEA Grapalat" w:cs="Sylfaen"/>
                <w:b/>
                <w:sz w:val="18"/>
                <w:szCs w:val="18"/>
                <w:lang w:val="af-ZA"/>
              </w:rPr>
            </w:pPr>
            <w:r>
              <w:rPr>
                <w:rFonts w:ascii="GHEA Grapalat" w:hAnsi="GHEA Grapalat" w:cs="Sylfaen"/>
                <w:b/>
                <w:sz w:val="18"/>
                <w:szCs w:val="18"/>
                <w:lang w:val="af-ZA"/>
              </w:rPr>
              <w:t>Հիմնանորոգման, բ</w:t>
            </w:r>
            <w:r w:rsidRPr="00B118F0">
              <w:rPr>
                <w:rFonts w:ascii="GHEA Grapalat" w:hAnsi="GHEA Grapalat" w:cs="Sylfaen"/>
                <w:b/>
                <w:sz w:val="18"/>
                <w:szCs w:val="18"/>
                <w:lang w:val="af-ZA"/>
              </w:rPr>
              <w:t xml:space="preserve">արեկարգման, կանաչապատման, </w:t>
            </w:r>
            <w:r w:rsidRPr="00B118F0">
              <w:rPr>
                <w:rFonts w:ascii="GHEA Grapalat" w:hAnsi="GHEA Grapalat" w:cs="Sylfaen"/>
                <w:b/>
                <w:sz w:val="18"/>
                <w:szCs w:val="18"/>
                <w:lang w:val="hy-AM"/>
              </w:rPr>
              <w:t>հանգստի գոտու</w:t>
            </w:r>
            <w:r w:rsidRPr="00B118F0">
              <w:rPr>
                <w:rFonts w:ascii="GHEA Grapalat" w:hAnsi="GHEA Grapalat" w:cs="Sylfaen"/>
                <w:b/>
                <w:sz w:val="18"/>
                <w:szCs w:val="18"/>
                <w:lang w:val="af-ZA"/>
              </w:rPr>
              <w:t xml:space="preserve"> կառուցման նախագիծ </w:t>
            </w:r>
          </w:p>
          <w:p w14:paraId="51CFD089" w14:textId="77777777" w:rsidR="00523604" w:rsidRPr="00B118F0" w:rsidRDefault="00523604" w:rsidP="00523604">
            <w:pPr>
              <w:pStyle w:val="ListParagraph"/>
              <w:numPr>
                <w:ilvl w:val="0"/>
                <w:numId w:val="10"/>
              </w:numPr>
              <w:tabs>
                <w:tab w:val="left" w:pos="740"/>
              </w:tabs>
              <w:ind w:left="33" w:firstLine="0"/>
              <w:contextualSpacing/>
              <w:rPr>
                <w:rFonts w:ascii="GHEA Grapalat" w:hAnsi="GHEA Grapalat" w:cs="Sylfaen"/>
                <w:b/>
                <w:color w:val="000000"/>
                <w:sz w:val="18"/>
                <w:szCs w:val="18"/>
                <w:shd w:val="clear" w:color="auto" w:fill="FFFFFF"/>
              </w:rPr>
            </w:pPr>
            <w:r w:rsidRPr="00B118F0">
              <w:rPr>
                <w:rFonts w:ascii="GHEA Grapalat" w:hAnsi="GHEA Grapalat" w:cs="Sylfaen"/>
                <w:color w:val="000000"/>
                <w:sz w:val="18"/>
                <w:szCs w:val="18"/>
                <w:shd w:val="clear" w:color="auto" w:fill="FFFFFF"/>
                <w:lang w:val="ru-RU"/>
              </w:rPr>
              <w:t>Արտաքին</w:t>
            </w:r>
            <w:r w:rsidRPr="00B118F0">
              <w:rPr>
                <w:rFonts w:ascii="GHEA Grapalat" w:hAnsi="GHEA Grapalat"/>
                <w:color w:val="000000"/>
                <w:sz w:val="18"/>
                <w:szCs w:val="18"/>
                <w:shd w:val="clear" w:color="auto" w:fill="FFFFFF"/>
                <w:lang w:val="ru-RU"/>
              </w:rPr>
              <w:t xml:space="preserve"> </w:t>
            </w:r>
            <w:r w:rsidRPr="00B118F0">
              <w:rPr>
                <w:rFonts w:ascii="GHEA Grapalat" w:hAnsi="GHEA Grapalat" w:cs="Sylfaen"/>
                <w:color w:val="000000"/>
                <w:sz w:val="18"/>
                <w:szCs w:val="18"/>
                <w:shd w:val="clear" w:color="auto" w:fill="FFFFFF"/>
                <w:lang w:val="ru-RU"/>
              </w:rPr>
              <w:t>էլեկտրալուսավորման</w:t>
            </w:r>
            <w:r w:rsidRPr="00B118F0">
              <w:rPr>
                <w:rFonts w:ascii="GHEA Grapalat" w:hAnsi="GHEA Grapalat"/>
                <w:color w:val="000000"/>
                <w:sz w:val="18"/>
                <w:szCs w:val="18"/>
                <w:shd w:val="clear" w:color="auto" w:fill="FFFFFF"/>
                <w:lang w:val="ru-RU"/>
              </w:rPr>
              <w:t xml:space="preserve"> </w:t>
            </w:r>
            <w:r w:rsidRPr="00B118F0">
              <w:rPr>
                <w:rFonts w:ascii="GHEA Grapalat" w:hAnsi="GHEA Grapalat" w:cs="Sylfaen"/>
                <w:color w:val="000000"/>
                <w:sz w:val="18"/>
                <w:szCs w:val="18"/>
                <w:shd w:val="clear" w:color="auto" w:fill="FFFFFF"/>
                <w:lang w:val="ru-RU"/>
              </w:rPr>
              <w:t>ցանցի</w:t>
            </w:r>
            <w:r w:rsidRPr="00B118F0">
              <w:rPr>
                <w:rFonts w:ascii="GHEA Grapalat" w:hAnsi="GHEA Grapalat"/>
                <w:color w:val="000000"/>
                <w:sz w:val="18"/>
                <w:szCs w:val="18"/>
                <w:shd w:val="clear" w:color="auto" w:fill="FFFFFF"/>
                <w:lang w:val="ru-RU"/>
              </w:rPr>
              <w:t xml:space="preserve"> </w:t>
            </w:r>
            <w:r w:rsidRPr="00B118F0">
              <w:rPr>
                <w:rFonts w:ascii="GHEA Grapalat" w:hAnsi="GHEA Grapalat" w:cs="Sylfaen"/>
                <w:color w:val="000000"/>
                <w:sz w:val="18"/>
                <w:szCs w:val="18"/>
                <w:shd w:val="clear" w:color="auto" w:fill="FFFFFF"/>
                <w:lang w:val="ru-RU"/>
              </w:rPr>
              <w:t>անցկացում</w:t>
            </w:r>
          </w:p>
          <w:p w14:paraId="2C800983" w14:textId="77777777" w:rsidR="00523604" w:rsidRPr="00B118F0" w:rsidRDefault="00523604" w:rsidP="00523604">
            <w:pPr>
              <w:pStyle w:val="ListParagraph"/>
              <w:numPr>
                <w:ilvl w:val="0"/>
                <w:numId w:val="10"/>
              </w:numPr>
              <w:tabs>
                <w:tab w:val="left" w:pos="740"/>
              </w:tabs>
              <w:ind w:left="33" w:firstLine="0"/>
              <w:contextualSpacing/>
              <w:rPr>
                <w:rFonts w:ascii="GHEA Grapalat" w:hAnsi="GHEA Grapalat" w:cs="Sylfaen"/>
                <w:b/>
                <w:color w:val="000000"/>
                <w:sz w:val="18"/>
                <w:szCs w:val="18"/>
                <w:shd w:val="clear" w:color="auto" w:fill="FFFFFF"/>
              </w:rPr>
            </w:pPr>
            <w:r>
              <w:rPr>
                <w:rFonts w:ascii="GHEA Grapalat" w:hAnsi="GHEA Grapalat" w:cs="Sylfaen"/>
                <w:color w:val="000000"/>
                <w:sz w:val="18"/>
                <w:szCs w:val="18"/>
                <w:shd w:val="clear" w:color="auto" w:fill="FFFFFF"/>
              </w:rPr>
              <w:t>Աստիճանների տակով անցնող ջրատար խողովակը տեղափոլը անհնարին լինելու դեպքում նախատեսել մուֆտայի մեջ թողնել:</w:t>
            </w:r>
            <w:r w:rsidRPr="00A93846">
              <w:rPr>
                <w:rFonts w:ascii="GHEA Grapalat" w:hAnsi="GHEA Grapalat" w:cs="Sylfaen"/>
                <w:color w:val="000000"/>
                <w:sz w:val="18"/>
                <w:szCs w:val="18"/>
                <w:shd w:val="clear" w:color="auto" w:fill="FFFFFF"/>
              </w:rPr>
              <w:t xml:space="preserve"> </w:t>
            </w:r>
          </w:p>
          <w:p w14:paraId="46F9B617" w14:textId="77777777" w:rsidR="00523604" w:rsidRPr="00B118F0" w:rsidRDefault="00523604" w:rsidP="00523604">
            <w:pPr>
              <w:pStyle w:val="ListParagraph"/>
              <w:numPr>
                <w:ilvl w:val="0"/>
                <w:numId w:val="10"/>
              </w:numPr>
              <w:tabs>
                <w:tab w:val="left" w:pos="740"/>
              </w:tabs>
              <w:ind w:left="33" w:firstLine="0"/>
              <w:contextualSpacing/>
              <w:rPr>
                <w:rFonts w:ascii="GHEA Grapalat" w:hAnsi="GHEA Grapalat" w:cs="Sylfaen"/>
                <w:color w:val="000000"/>
                <w:sz w:val="18"/>
                <w:szCs w:val="18"/>
                <w:shd w:val="clear" w:color="auto" w:fill="FFFFFF"/>
              </w:rPr>
            </w:pPr>
            <w:r w:rsidRPr="00B118F0">
              <w:rPr>
                <w:rFonts w:ascii="GHEA Grapalat" w:hAnsi="GHEA Grapalat" w:cs="Sylfaen"/>
                <w:color w:val="000000"/>
                <w:sz w:val="18"/>
                <w:szCs w:val="18"/>
                <w:shd w:val="clear" w:color="auto" w:fill="FFFFFF"/>
              </w:rPr>
              <w:t xml:space="preserve">Շինմոնտաժային աշխատանքների նախահաշիվ </w:t>
            </w:r>
          </w:p>
          <w:p w14:paraId="74CB5F7A" w14:textId="77777777" w:rsidR="00523604" w:rsidRPr="00B118F0" w:rsidRDefault="00523604" w:rsidP="00523604">
            <w:pPr>
              <w:pStyle w:val="ListParagraph"/>
              <w:numPr>
                <w:ilvl w:val="0"/>
                <w:numId w:val="10"/>
              </w:numPr>
              <w:tabs>
                <w:tab w:val="left" w:pos="740"/>
              </w:tabs>
              <w:ind w:left="33" w:firstLine="0"/>
              <w:contextualSpacing/>
              <w:rPr>
                <w:rFonts w:ascii="GHEA Grapalat" w:hAnsi="GHEA Grapalat" w:cs="Sylfaen"/>
                <w:color w:val="000000"/>
                <w:sz w:val="18"/>
                <w:szCs w:val="18"/>
                <w:shd w:val="clear" w:color="auto" w:fill="FFFFFF"/>
              </w:rPr>
            </w:pPr>
            <w:r w:rsidRPr="00B118F0">
              <w:rPr>
                <w:rFonts w:ascii="GHEA Grapalat" w:hAnsi="GHEA Grapalat" w:cs="Sylfaen"/>
                <w:color w:val="000000"/>
                <w:sz w:val="18"/>
                <w:szCs w:val="18"/>
                <w:shd w:val="clear" w:color="auto" w:fill="FFFFFF"/>
                <w:lang w:val="hy-AM"/>
              </w:rPr>
              <w:t>Ծավալաթերթ</w:t>
            </w:r>
            <w:r w:rsidRPr="00B118F0">
              <w:rPr>
                <w:rFonts w:ascii="GHEA Grapalat" w:hAnsi="GHEA Grapalat" w:cs="Sylfaen"/>
                <w:color w:val="000000"/>
                <w:sz w:val="18"/>
                <w:szCs w:val="18"/>
                <w:shd w:val="clear" w:color="auto" w:fill="FFFFFF"/>
              </w:rPr>
              <w:t xml:space="preserve"> / երկլ</w:t>
            </w:r>
            <w:r w:rsidRPr="00B118F0">
              <w:rPr>
                <w:rFonts w:ascii="GHEA Grapalat" w:hAnsi="GHEA Grapalat" w:cs="Sylfaen"/>
                <w:color w:val="000000"/>
                <w:sz w:val="18"/>
                <w:szCs w:val="18"/>
                <w:shd w:val="clear" w:color="auto" w:fill="FFFFFF"/>
                <w:lang w:val="hy-AM"/>
              </w:rPr>
              <w:t>եզ</w:t>
            </w:r>
            <w:r w:rsidRPr="00B118F0">
              <w:rPr>
                <w:rFonts w:ascii="GHEA Grapalat" w:hAnsi="GHEA Grapalat" w:cs="Sylfaen"/>
                <w:color w:val="000000"/>
                <w:sz w:val="18"/>
                <w:szCs w:val="18"/>
                <w:shd w:val="clear" w:color="auto" w:fill="FFFFFF"/>
              </w:rPr>
              <w:t>ու</w:t>
            </w:r>
            <w:r w:rsidRPr="00B118F0">
              <w:rPr>
                <w:rFonts w:ascii="GHEA Grapalat" w:hAnsi="GHEA Grapalat" w:cs="Sylfaen"/>
                <w:color w:val="000000"/>
                <w:sz w:val="18"/>
                <w:szCs w:val="18"/>
                <w:shd w:val="clear" w:color="auto" w:fill="FFFFFF"/>
                <w:lang w:val="hy-AM"/>
              </w:rPr>
              <w:t>՝ հայերեն-ռուսերեն</w:t>
            </w:r>
            <w:r w:rsidRPr="00B118F0">
              <w:rPr>
                <w:rFonts w:ascii="GHEA Grapalat" w:hAnsi="GHEA Grapalat" w:cs="Sylfaen"/>
                <w:color w:val="000000"/>
                <w:sz w:val="18"/>
                <w:szCs w:val="18"/>
                <w:shd w:val="clear" w:color="auto" w:fill="FFFFFF"/>
              </w:rPr>
              <w:t xml:space="preserve"> տարբերակները առանձնացված/</w:t>
            </w:r>
          </w:p>
          <w:p w14:paraId="391AC455" w14:textId="77777777" w:rsidR="00523604" w:rsidRPr="00B118F0" w:rsidRDefault="00523604" w:rsidP="00523604">
            <w:pPr>
              <w:pStyle w:val="ListParagraph"/>
              <w:numPr>
                <w:ilvl w:val="0"/>
                <w:numId w:val="10"/>
              </w:numPr>
              <w:ind w:left="33" w:firstLine="105"/>
              <w:contextualSpacing/>
              <w:rPr>
                <w:rFonts w:ascii="GHEA Grapalat" w:hAnsi="GHEA Grapalat"/>
                <w:color w:val="000000"/>
                <w:sz w:val="18"/>
                <w:szCs w:val="18"/>
                <w:shd w:val="clear" w:color="auto" w:fill="FFFFFF"/>
              </w:rPr>
            </w:pPr>
            <w:r w:rsidRPr="00B118F0">
              <w:rPr>
                <w:rFonts w:ascii="GHEA Grapalat" w:hAnsi="GHEA Grapalat" w:cs="Sylfaen"/>
                <w:color w:val="000000"/>
                <w:sz w:val="18"/>
                <w:szCs w:val="18"/>
                <w:shd w:val="clear" w:color="auto" w:fill="FFFFFF"/>
              </w:rPr>
              <w:t>Շինարարության</w:t>
            </w:r>
            <w:r w:rsidRPr="00B118F0">
              <w:rPr>
                <w:rFonts w:ascii="GHEA Grapalat" w:hAnsi="GHEA Grapalat"/>
                <w:color w:val="000000"/>
                <w:sz w:val="18"/>
                <w:szCs w:val="18"/>
                <w:shd w:val="clear" w:color="auto" w:fill="FFFFFF"/>
              </w:rPr>
              <w:t xml:space="preserve"> կազմակերպման նախագիծ</w:t>
            </w:r>
          </w:p>
          <w:p w14:paraId="52EAB1D7" w14:textId="77777777" w:rsidR="00523604" w:rsidRPr="00B118F0" w:rsidRDefault="00523604" w:rsidP="00523604">
            <w:pPr>
              <w:pStyle w:val="ListParagraph"/>
              <w:numPr>
                <w:ilvl w:val="0"/>
                <w:numId w:val="10"/>
              </w:numPr>
              <w:ind w:left="33" w:firstLine="0"/>
              <w:contextualSpacing/>
              <w:rPr>
                <w:rFonts w:ascii="GHEA Grapalat" w:hAnsi="GHEA Grapalat"/>
                <w:color w:val="000000"/>
                <w:sz w:val="18"/>
                <w:szCs w:val="18"/>
                <w:shd w:val="clear" w:color="auto" w:fill="FFFFFF"/>
              </w:rPr>
            </w:pPr>
            <w:r w:rsidRPr="00B118F0">
              <w:rPr>
                <w:rFonts w:ascii="GHEA Grapalat" w:hAnsi="GHEA Grapalat" w:cs="Sylfaen"/>
                <w:color w:val="000000"/>
                <w:sz w:val="18"/>
                <w:szCs w:val="18"/>
                <w:shd w:val="clear" w:color="auto" w:fill="FFFFFF"/>
              </w:rPr>
              <w:t>Շրջակա</w:t>
            </w:r>
            <w:r w:rsidRPr="00B118F0">
              <w:rPr>
                <w:rFonts w:ascii="GHEA Grapalat" w:hAnsi="GHEA Grapalat"/>
                <w:color w:val="000000"/>
                <w:sz w:val="18"/>
                <w:szCs w:val="18"/>
                <w:shd w:val="clear" w:color="auto" w:fill="FFFFFF"/>
              </w:rPr>
              <w:t xml:space="preserve"> միջավայրի պահպանմանն ուղղված միջոցառումներ</w:t>
            </w:r>
          </w:p>
          <w:p w14:paraId="10B57174" w14:textId="77777777" w:rsidR="00523604" w:rsidRPr="00B118F0" w:rsidRDefault="00523604" w:rsidP="00523604">
            <w:pPr>
              <w:pStyle w:val="ListParagraph"/>
              <w:numPr>
                <w:ilvl w:val="0"/>
                <w:numId w:val="10"/>
              </w:numPr>
              <w:ind w:left="33" w:firstLine="0"/>
              <w:contextualSpacing/>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rPr>
              <w:t xml:space="preserve"> </w:t>
            </w:r>
            <w:r w:rsidRPr="00B118F0">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1BCE3BA5" w14:textId="77777777" w:rsidR="00523604" w:rsidRPr="00B118F0" w:rsidRDefault="00523604" w:rsidP="00523604">
            <w:pPr>
              <w:pStyle w:val="ListParagraph"/>
              <w:numPr>
                <w:ilvl w:val="0"/>
                <w:numId w:val="10"/>
              </w:numPr>
              <w:ind w:left="33" w:firstLine="0"/>
              <w:contextualSpacing/>
              <w:rPr>
                <w:rFonts w:ascii="GHEA Grapalat" w:hAnsi="GHEA Grapalat"/>
                <w:color w:val="000000"/>
                <w:sz w:val="18"/>
                <w:szCs w:val="18"/>
                <w:shd w:val="clear" w:color="auto" w:fill="FFFFFF"/>
              </w:rPr>
            </w:pPr>
            <w:r w:rsidRPr="00B118F0">
              <w:rPr>
                <w:rFonts w:ascii="GHEA Grapalat" w:hAnsi="GHEA Grapalat"/>
                <w:color w:val="000000"/>
                <w:sz w:val="18"/>
                <w:szCs w:val="18"/>
                <w:shd w:val="clear" w:color="auto" w:fill="FFFFFF"/>
              </w:rPr>
              <w:t>Այլ փաստաթղթեր, որոնք նախատեսված են ՀՀ օրենսդրությամբ, այդ թվում՝</w:t>
            </w:r>
          </w:p>
          <w:p w14:paraId="51D2EDE0" w14:textId="77777777" w:rsidR="00523604" w:rsidRPr="00B118F0" w:rsidRDefault="00523604" w:rsidP="00523604">
            <w:pPr>
              <w:pStyle w:val="ListParagraph"/>
              <w:ind w:left="33"/>
              <w:rPr>
                <w:rFonts w:ascii="GHEA Grapalat" w:hAnsi="GHEA Grapalat"/>
                <w:color w:val="000000"/>
                <w:sz w:val="18"/>
                <w:szCs w:val="18"/>
                <w:shd w:val="clear" w:color="auto" w:fill="FFFFFF"/>
              </w:rPr>
            </w:pPr>
            <w:r w:rsidRPr="00B118F0">
              <w:rPr>
                <w:rFonts w:ascii="GHEA Grapalat" w:hAnsi="GHEA Grapalat" w:cs="Sylfaen"/>
                <w:color w:val="000000"/>
                <w:sz w:val="18"/>
                <w:szCs w:val="18"/>
                <w:shd w:val="clear" w:color="auto" w:fill="FFFFFF"/>
              </w:rPr>
              <w:t>քաղաքացիական</w:t>
            </w:r>
            <w:r w:rsidRPr="00B118F0">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B118F0">
              <w:rPr>
                <w:rFonts w:ascii="GHEA Grapalat" w:hAnsi="GHEA Grapalat" w:cs="Sylfaen"/>
                <w:sz w:val="18"/>
                <w:szCs w:val="18"/>
              </w:rPr>
              <w:t xml:space="preserve"> </w:t>
            </w:r>
            <w:r w:rsidRPr="00B118F0">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3FC8869" w14:textId="77777777" w:rsidR="00523604" w:rsidRPr="00B118F0" w:rsidRDefault="00523604" w:rsidP="00523604">
            <w:pPr>
              <w:pStyle w:val="ListParagraph"/>
              <w:numPr>
                <w:ilvl w:val="0"/>
                <w:numId w:val="10"/>
              </w:numPr>
              <w:ind w:left="33" w:firstLine="0"/>
              <w:contextualSpacing/>
              <w:rPr>
                <w:rFonts w:ascii="GHEA Grapalat" w:hAnsi="GHEA Grapalat"/>
                <w:color w:val="000000"/>
                <w:sz w:val="18"/>
                <w:szCs w:val="18"/>
                <w:shd w:val="clear" w:color="auto" w:fill="FFFFFF"/>
              </w:rPr>
            </w:pPr>
            <w:r w:rsidRPr="00B118F0">
              <w:rPr>
                <w:rFonts w:ascii="GHEA Grapalat" w:hAnsi="GHEA Grapalat"/>
                <w:color w:val="000000"/>
                <w:sz w:val="18"/>
                <w:szCs w:val="18"/>
                <w:shd w:val="clear" w:color="auto" w:fill="FFFFFF"/>
              </w:rPr>
              <w:t>Նախագծով նախատեսված նյութերի և սարքավորումների երաշիքային ժամկետների ցանկ</w:t>
            </w:r>
          </w:p>
          <w:p w14:paraId="2A09FC69" w14:textId="77777777" w:rsidR="00523604" w:rsidRPr="008B16E2" w:rsidRDefault="00523604" w:rsidP="00523604">
            <w:pPr>
              <w:pStyle w:val="NormalWeb"/>
              <w:shd w:val="clear" w:color="auto" w:fill="FFFFFF"/>
              <w:tabs>
                <w:tab w:val="left" w:pos="352"/>
              </w:tabs>
              <w:spacing w:before="0" w:beforeAutospacing="0" w:after="0" w:afterAutospacing="0"/>
              <w:ind w:left="68"/>
              <w:rPr>
                <w:rFonts w:ascii="GHEA Grapalat" w:eastAsia="Calibri" w:hAnsi="GHEA Grapalat" w:cs="Sylfaen"/>
                <w:b/>
                <w:sz w:val="18"/>
                <w:szCs w:val="18"/>
              </w:rPr>
            </w:pPr>
            <w:r w:rsidRPr="00B118F0">
              <w:rPr>
                <w:rFonts w:ascii="GHEA Grapalat" w:eastAsia="Calibri" w:hAnsi="GHEA Grapalat" w:cs="Sylfaen"/>
                <w:b/>
                <w:sz w:val="18"/>
                <w:szCs w:val="18"/>
              </w:rPr>
              <w:t>Համաձայնեցումներ</w:t>
            </w:r>
          </w:p>
          <w:p w14:paraId="5C2520EF" w14:textId="77777777" w:rsidR="00523604" w:rsidRPr="008B16E2" w:rsidRDefault="00523604" w:rsidP="00523604">
            <w:pPr>
              <w:pStyle w:val="NormalWeb"/>
              <w:shd w:val="clear" w:color="auto" w:fill="FFFFFF"/>
              <w:tabs>
                <w:tab w:val="left" w:pos="352"/>
              </w:tabs>
              <w:spacing w:before="0" w:beforeAutospacing="0" w:after="0" w:afterAutospacing="0"/>
              <w:ind w:left="68"/>
              <w:rPr>
                <w:rFonts w:ascii="GHEA Grapalat" w:eastAsia="Calibri" w:hAnsi="GHEA Grapalat" w:cs="Sylfaen"/>
                <w:i/>
                <w:sz w:val="18"/>
                <w:szCs w:val="18"/>
                <w:u w:val="single"/>
              </w:rPr>
            </w:pPr>
            <w:r w:rsidRPr="008B16E2">
              <w:rPr>
                <w:rFonts w:ascii="GHEA Grapalat" w:eastAsia="Calibri" w:hAnsi="GHEA Grapalat" w:cs="Sylfaen"/>
                <w:sz w:val="18"/>
                <w:szCs w:val="18"/>
              </w:rPr>
              <w:t xml:space="preserve"> </w:t>
            </w:r>
            <w:r w:rsidRPr="008B16E2">
              <w:rPr>
                <w:rFonts w:ascii="GHEA Grapalat" w:eastAsia="Calibri" w:hAnsi="GHEA Grapalat" w:cs="Sylfaen"/>
                <w:i/>
                <w:sz w:val="18"/>
                <w:szCs w:val="18"/>
                <w:u w:val="single"/>
              </w:rPr>
              <w:t>Նախագծի համաձայնեցում շահագրգիռ կազմակերպությունների  համապատասխան գրառումներով</w:t>
            </w:r>
          </w:p>
          <w:p w14:paraId="176D5408" w14:textId="77777777" w:rsidR="00523604" w:rsidRPr="00B118F0"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sidRPr="00B118F0">
              <w:rPr>
                <w:rFonts w:ascii="GHEA Grapalat" w:eastAsia="Calibri" w:hAnsi="GHEA Grapalat" w:cs="Sylfaen"/>
                <w:sz w:val="18"/>
                <w:szCs w:val="18"/>
                <w:lang w:val="ru-RU"/>
              </w:rPr>
              <w:t>Երևանի քաղաքապետ</w:t>
            </w:r>
          </w:p>
          <w:p w14:paraId="583D7D43" w14:textId="77777777" w:rsidR="00523604"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sidRPr="00B118F0">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49FB62AF" w14:textId="77777777" w:rsidR="00523604" w:rsidRPr="008B16E2"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Pr>
                <w:rFonts w:ascii="GHEA Grapalat" w:eastAsia="Calibri" w:hAnsi="GHEA Grapalat" w:cs="Sylfaen"/>
                <w:sz w:val="18"/>
                <w:szCs w:val="18"/>
              </w:rPr>
              <w:t>«ԵրՔաղԼույս» ՓԲԸ</w:t>
            </w:r>
          </w:p>
          <w:p w14:paraId="4C05AA44" w14:textId="77777777" w:rsidR="00523604" w:rsidRPr="008B16E2"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Pr>
                <w:rFonts w:ascii="GHEA Grapalat" w:eastAsia="Calibri" w:hAnsi="GHEA Grapalat" w:cs="Sylfaen"/>
                <w:sz w:val="18"/>
                <w:szCs w:val="18"/>
              </w:rPr>
              <w:t>ՀԷՑ ՓԲԸ</w:t>
            </w:r>
          </w:p>
          <w:p w14:paraId="1061D29D" w14:textId="77777777" w:rsidR="00523604" w:rsidRPr="008B16E2"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sidRPr="008B16E2">
              <w:rPr>
                <w:rFonts w:ascii="GHEA Grapalat" w:eastAsia="Calibri" w:hAnsi="GHEA Grapalat" w:cs="Sylfaen"/>
                <w:sz w:val="18"/>
                <w:szCs w:val="18"/>
                <w:lang w:val="ru-RU"/>
              </w:rPr>
              <w:t>«</w:t>
            </w:r>
            <w:r>
              <w:rPr>
                <w:rFonts w:ascii="GHEA Grapalat" w:eastAsia="Calibri" w:hAnsi="GHEA Grapalat" w:cs="Sylfaen"/>
                <w:sz w:val="18"/>
                <w:szCs w:val="18"/>
              </w:rPr>
              <w:t>Կանաչապատում</w:t>
            </w:r>
            <w:r w:rsidRPr="008B16E2">
              <w:rPr>
                <w:rFonts w:ascii="GHEA Grapalat" w:eastAsia="Calibri" w:hAnsi="GHEA Grapalat" w:cs="Sylfaen"/>
                <w:sz w:val="18"/>
                <w:szCs w:val="18"/>
                <w:lang w:val="ru-RU"/>
              </w:rPr>
              <w:t xml:space="preserve"> </w:t>
            </w:r>
            <w:r>
              <w:rPr>
                <w:rFonts w:ascii="GHEA Grapalat" w:eastAsia="Calibri" w:hAnsi="GHEA Grapalat" w:cs="Sylfaen"/>
                <w:sz w:val="18"/>
                <w:szCs w:val="18"/>
              </w:rPr>
              <w:t>և</w:t>
            </w:r>
            <w:r w:rsidRPr="008B16E2">
              <w:rPr>
                <w:rFonts w:ascii="GHEA Grapalat" w:eastAsia="Calibri" w:hAnsi="GHEA Grapalat" w:cs="Sylfaen"/>
                <w:sz w:val="18"/>
                <w:szCs w:val="18"/>
                <w:lang w:val="ru-RU"/>
              </w:rPr>
              <w:t xml:space="preserve"> </w:t>
            </w:r>
            <w:r>
              <w:rPr>
                <w:rFonts w:ascii="GHEA Grapalat" w:eastAsia="Calibri" w:hAnsi="GHEA Grapalat" w:cs="Sylfaen"/>
                <w:sz w:val="18"/>
                <w:szCs w:val="18"/>
              </w:rPr>
              <w:t>շրջակա</w:t>
            </w:r>
            <w:r w:rsidRPr="008B16E2">
              <w:rPr>
                <w:rFonts w:ascii="GHEA Grapalat" w:eastAsia="Calibri" w:hAnsi="GHEA Grapalat" w:cs="Sylfaen"/>
                <w:sz w:val="18"/>
                <w:szCs w:val="18"/>
                <w:lang w:val="ru-RU"/>
              </w:rPr>
              <w:t xml:space="preserve"> </w:t>
            </w:r>
            <w:r>
              <w:rPr>
                <w:rFonts w:ascii="GHEA Grapalat" w:eastAsia="Calibri" w:hAnsi="GHEA Grapalat" w:cs="Sylfaen"/>
                <w:sz w:val="18"/>
                <w:szCs w:val="18"/>
              </w:rPr>
              <w:t>միջավայրի</w:t>
            </w:r>
            <w:r w:rsidRPr="008B16E2">
              <w:rPr>
                <w:rFonts w:ascii="GHEA Grapalat" w:eastAsia="Calibri" w:hAnsi="GHEA Grapalat" w:cs="Sylfaen"/>
                <w:sz w:val="18"/>
                <w:szCs w:val="18"/>
                <w:lang w:val="ru-RU"/>
              </w:rPr>
              <w:t xml:space="preserve"> </w:t>
            </w:r>
            <w:r>
              <w:rPr>
                <w:rFonts w:ascii="GHEA Grapalat" w:eastAsia="Calibri" w:hAnsi="GHEA Grapalat" w:cs="Sylfaen"/>
                <w:sz w:val="18"/>
                <w:szCs w:val="18"/>
              </w:rPr>
              <w:t>պահպանություն</w:t>
            </w:r>
            <w:r w:rsidRPr="008B16E2">
              <w:rPr>
                <w:rFonts w:ascii="GHEA Grapalat" w:eastAsia="Calibri" w:hAnsi="GHEA Grapalat" w:cs="Sylfaen"/>
                <w:sz w:val="18"/>
                <w:szCs w:val="18"/>
                <w:lang w:val="ru-RU"/>
              </w:rPr>
              <w:t xml:space="preserve">» </w:t>
            </w:r>
            <w:r>
              <w:rPr>
                <w:rFonts w:ascii="GHEA Grapalat" w:eastAsia="Calibri" w:hAnsi="GHEA Grapalat" w:cs="Sylfaen"/>
                <w:sz w:val="18"/>
                <w:szCs w:val="18"/>
              </w:rPr>
              <w:t>ՀՈԱԿ</w:t>
            </w:r>
          </w:p>
          <w:p w14:paraId="13D997B2" w14:textId="77777777" w:rsidR="00523604" w:rsidRPr="008B16E2"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Pr>
                <w:rFonts w:ascii="GHEA Grapalat" w:eastAsia="Calibri" w:hAnsi="GHEA Grapalat" w:cs="Sylfaen"/>
                <w:sz w:val="18"/>
                <w:szCs w:val="18"/>
              </w:rPr>
              <w:t>«ՎեոլիաՋուր» ՓԲԸ</w:t>
            </w:r>
          </w:p>
          <w:p w14:paraId="1D9D4628" w14:textId="77777777" w:rsidR="00523604" w:rsidRPr="00C00E52"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sidRPr="00C00E52">
              <w:rPr>
                <w:rFonts w:ascii="GHEA Grapalat" w:eastAsia="Calibri" w:hAnsi="GHEA Grapalat" w:cs="Sylfaen"/>
                <w:sz w:val="18"/>
                <w:szCs w:val="18"/>
                <w:lang w:val="ru-RU"/>
              </w:rPr>
              <w:t>«</w:t>
            </w:r>
            <w:r>
              <w:rPr>
                <w:rFonts w:ascii="GHEA Grapalat" w:eastAsia="Calibri" w:hAnsi="GHEA Grapalat" w:cs="Sylfaen"/>
                <w:sz w:val="18"/>
                <w:szCs w:val="18"/>
              </w:rPr>
              <w:t>Երևան</w:t>
            </w:r>
            <w:r w:rsidRPr="00C00E52">
              <w:rPr>
                <w:rFonts w:ascii="GHEA Grapalat" w:eastAsia="Calibri" w:hAnsi="GHEA Grapalat" w:cs="Sylfaen"/>
                <w:sz w:val="18"/>
                <w:szCs w:val="18"/>
                <w:lang w:val="ru-RU"/>
              </w:rPr>
              <w:t xml:space="preserve">» </w:t>
            </w:r>
            <w:r>
              <w:rPr>
                <w:rFonts w:ascii="GHEA Grapalat" w:eastAsia="Calibri" w:hAnsi="GHEA Grapalat" w:cs="Sylfaen"/>
                <w:sz w:val="18"/>
                <w:szCs w:val="18"/>
              </w:rPr>
              <w:t>ջրօգտագործողների</w:t>
            </w:r>
            <w:r w:rsidRPr="00C00E52">
              <w:rPr>
                <w:rFonts w:ascii="GHEA Grapalat" w:eastAsia="Calibri" w:hAnsi="GHEA Grapalat" w:cs="Sylfaen"/>
                <w:sz w:val="18"/>
                <w:szCs w:val="18"/>
                <w:lang w:val="ru-RU"/>
              </w:rPr>
              <w:t xml:space="preserve"> </w:t>
            </w:r>
            <w:r>
              <w:rPr>
                <w:rFonts w:ascii="GHEA Grapalat" w:eastAsia="Calibri" w:hAnsi="GHEA Grapalat" w:cs="Sylfaen"/>
                <w:sz w:val="18"/>
                <w:szCs w:val="18"/>
              </w:rPr>
              <w:t>ընկերություն</w:t>
            </w:r>
            <w:r w:rsidRPr="00C00E52">
              <w:rPr>
                <w:rFonts w:ascii="GHEA Grapalat" w:eastAsia="Calibri" w:hAnsi="GHEA Grapalat" w:cs="Sylfaen"/>
                <w:sz w:val="18"/>
                <w:szCs w:val="18"/>
                <w:lang w:val="ru-RU"/>
              </w:rPr>
              <w:t xml:space="preserve"> (</w:t>
            </w:r>
            <w:r>
              <w:rPr>
                <w:rFonts w:ascii="GHEA Grapalat" w:eastAsia="Calibri" w:hAnsi="GHEA Grapalat" w:cs="Sylfaen"/>
                <w:sz w:val="18"/>
                <w:szCs w:val="18"/>
              </w:rPr>
              <w:t>ոռոգման</w:t>
            </w:r>
            <w:r w:rsidRPr="00C00E52">
              <w:rPr>
                <w:rFonts w:ascii="GHEA Grapalat" w:eastAsia="Calibri" w:hAnsi="GHEA Grapalat" w:cs="Sylfaen"/>
                <w:sz w:val="18"/>
                <w:szCs w:val="18"/>
                <w:lang w:val="ru-RU"/>
              </w:rPr>
              <w:t xml:space="preserve"> </w:t>
            </w:r>
            <w:r>
              <w:rPr>
                <w:rFonts w:ascii="GHEA Grapalat" w:eastAsia="Calibri" w:hAnsi="GHEA Grapalat" w:cs="Sylfaen"/>
                <w:sz w:val="18"/>
                <w:szCs w:val="18"/>
              </w:rPr>
              <w:t>ջրի</w:t>
            </w:r>
            <w:r w:rsidRPr="00C00E52">
              <w:rPr>
                <w:rFonts w:ascii="GHEA Grapalat" w:eastAsia="Calibri" w:hAnsi="GHEA Grapalat" w:cs="Sylfaen"/>
                <w:sz w:val="18"/>
                <w:szCs w:val="18"/>
                <w:lang w:val="ru-RU"/>
              </w:rPr>
              <w:t xml:space="preserve"> </w:t>
            </w:r>
            <w:r>
              <w:rPr>
                <w:rFonts w:ascii="GHEA Grapalat" w:eastAsia="Calibri" w:hAnsi="GHEA Grapalat" w:cs="Sylfaen"/>
                <w:sz w:val="18"/>
                <w:szCs w:val="18"/>
              </w:rPr>
              <w:t>մատակարարում</w:t>
            </w:r>
            <w:r w:rsidRPr="00C00E52">
              <w:rPr>
                <w:rFonts w:ascii="GHEA Grapalat" w:eastAsia="Calibri" w:hAnsi="GHEA Grapalat" w:cs="Sylfaen"/>
                <w:sz w:val="18"/>
                <w:szCs w:val="18"/>
                <w:lang w:val="ru-RU"/>
              </w:rPr>
              <w:t>)</w:t>
            </w:r>
          </w:p>
          <w:p w14:paraId="359932BD" w14:textId="77777777" w:rsidR="00523604" w:rsidRPr="00E23857"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Pr>
                <w:rFonts w:ascii="GHEA Grapalat" w:eastAsia="Calibri" w:hAnsi="GHEA Grapalat" w:cs="Sylfaen"/>
                <w:sz w:val="18"/>
                <w:szCs w:val="18"/>
              </w:rPr>
              <w:t>«Թիմ տելեկոմ Արմենիա» ՓԲԸ</w:t>
            </w:r>
          </w:p>
          <w:p w14:paraId="513C5E11" w14:textId="77777777" w:rsidR="00523604" w:rsidRPr="00B118F0"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Pr>
                <w:rFonts w:ascii="GHEA Grapalat" w:eastAsia="Calibri" w:hAnsi="GHEA Grapalat" w:cs="Sylfaen"/>
                <w:sz w:val="18"/>
                <w:szCs w:val="18"/>
              </w:rPr>
              <w:t>«Գազպրոմ Արմենիա» ՓԲԸ</w:t>
            </w:r>
          </w:p>
          <w:p w14:paraId="13F1911D" w14:textId="77777777" w:rsidR="00523604" w:rsidRDefault="00523604" w:rsidP="00523604">
            <w:pPr>
              <w:pStyle w:val="NormalWeb"/>
              <w:numPr>
                <w:ilvl w:val="0"/>
                <w:numId w:val="11"/>
              </w:numPr>
              <w:shd w:val="clear" w:color="auto" w:fill="FFFFFF"/>
              <w:tabs>
                <w:tab w:val="left" w:pos="352"/>
              </w:tabs>
              <w:spacing w:before="0" w:beforeAutospacing="0" w:after="0" w:afterAutospacing="0"/>
              <w:ind w:left="68" w:firstLine="0"/>
              <w:rPr>
                <w:rFonts w:ascii="GHEA Grapalat" w:eastAsia="Calibri" w:hAnsi="GHEA Grapalat" w:cs="Sylfaen"/>
                <w:sz w:val="18"/>
                <w:szCs w:val="18"/>
                <w:lang w:val="ru-RU"/>
              </w:rPr>
            </w:pPr>
            <w:r w:rsidRPr="00B118F0">
              <w:rPr>
                <w:rFonts w:ascii="GHEA Grapalat" w:eastAsia="Calibri" w:hAnsi="GHEA Grapalat" w:cs="Sylfaen"/>
                <w:sz w:val="18"/>
                <w:szCs w:val="18"/>
                <w:lang w:val="ru-RU"/>
              </w:rPr>
              <w:t>Այլ շահագրգիռ կազմակերպություններ</w:t>
            </w:r>
          </w:p>
          <w:p w14:paraId="3558BE55" w14:textId="77777777" w:rsidR="00523604" w:rsidRPr="00B118F0" w:rsidRDefault="00523604" w:rsidP="00523604">
            <w:pPr>
              <w:pStyle w:val="NormalWeb"/>
              <w:shd w:val="clear" w:color="auto" w:fill="FFFFFF"/>
              <w:tabs>
                <w:tab w:val="left" w:pos="352"/>
              </w:tabs>
              <w:spacing w:before="0" w:beforeAutospacing="0" w:after="0" w:afterAutospacing="0"/>
              <w:ind w:left="68"/>
              <w:rPr>
                <w:rFonts w:ascii="GHEA Grapalat" w:eastAsia="Calibri" w:hAnsi="GHEA Grapalat" w:cs="Sylfaen"/>
                <w:sz w:val="18"/>
                <w:szCs w:val="18"/>
                <w:lang w:val="ru-RU"/>
              </w:rPr>
            </w:pPr>
            <w:r w:rsidRPr="00B118F0">
              <w:rPr>
                <w:rFonts w:ascii="GHEA Grapalat" w:eastAsia="Calibri" w:hAnsi="GHEA Grapalat" w:cs="Sylfaen"/>
                <w:b/>
                <w:sz w:val="18"/>
                <w:szCs w:val="18"/>
              </w:rPr>
              <w:lastRenderedPageBreak/>
              <w:t>I</w:t>
            </w:r>
            <w:r w:rsidRPr="00B118F0">
              <w:rPr>
                <w:rFonts w:ascii="GHEA Grapalat" w:eastAsia="Calibri" w:hAnsi="GHEA Grapalat" w:cs="Sylfaen"/>
                <w:b/>
                <w:sz w:val="18"/>
                <w:szCs w:val="18"/>
                <w:lang w:val="ru-RU"/>
              </w:rPr>
              <w:t>.</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Նախատեսվելիք</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աշխատանքներ</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ըստ</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տեղանքի</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զննման</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հնարավոր</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են</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ավելացումներ</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և</w:t>
            </w:r>
            <w:r w:rsidRPr="00B118F0">
              <w:rPr>
                <w:rFonts w:ascii="GHEA Grapalat" w:eastAsia="Calibri" w:hAnsi="GHEA Grapalat" w:cs="Sylfaen"/>
                <w:sz w:val="18"/>
                <w:szCs w:val="18"/>
                <w:lang w:val="ru-RU"/>
              </w:rPr>
              <w:t xml:space="preserve"> </w:t>
            </w:r>
            <w:r>
              <w:rPr>
                <w:rFonts w:ascii="GHEA Grapalat" w:eastAsia="Calibri" w:hAnsi="GHEA Grapalat" w:cs="Sylfaen"/>
                <w:sz w:val="18"/>
                <w:szCs w:val="18"/>
              </w:rPr>
              <w:t>փոփոխություններ</w:t>
            </w:r>
            <w:r w:rsidRPr="00B118F0">
              <w:rPr>
                <w:rFonts w:ascii="GHEA Grapalat" w:eastAsia="Calibri" w:hAnsi="GHEA Grapalat" w:cs="Sylfaen"/>
                <w:sz w:val="18"/>
                <w:szCs w:val="18"/>
                <w:lang w:val="ru-RU"/>
              </w:rPr>
              <w:t>)</w:t>
            </w:r>
          </w:p>
          <w:p w14:paraId="288A9095" w14:textId="77777777" w:rsidR="00523604" w:rsidRPr="00697677" w:rsidRDefault="00523604" w:rsidP="00523604">
            <w:pPr>
              <w:ind w:firstLine="709"/>
              <w:rPr>
                <w:rFonts w:ascii="GHEA Grapalat" w:hAnsi="GHEA Grapalat"/>
                <w:sz w:val="18"/>
                <w:szCs w:val="18"/>
                <w:lang w:val="ru-RU"/>
              </w:rPr>
            </w:pPr>
            <w:r w:rsidRPr="00697677">
              <w:rPr>
                <w:rFonts w:ascii="GHEA Grapalat" w:hAnsi="GHEA Grapalat"/>
                <w:sz w:val="18"/>
                <w:szCs w:val="18"/>
                <w:lang w:val="ru-RU"/>
              </w:rPr>
              <w:t xml:space="preserve">1. </w:t>
            </w:r>
            <w:r w:rsidRPr="00B118F0">
              <w:rPr>
                <w:rFonts w:ascii="GHEA Grapalat" w:hAnsi="GHEA Grapalat" w:cs="Sylfaen"/>
                <w:sz w:val="18"/>
                <w:szCs w:val="18"/>
              </w:rPr>
              <w:t>Ներկայացնել</w:t>
            </w:r>
            <w:r w:rsidRPr="00697677">
              <w:rPr>
                <w:rFonts w:ascii="GHEA Grapalat" w:hAnsi="GHEA Grapalat"/>
                <w:sz w:val="18"/>
                <w:szCs w:val="18"/>
                <w:lang w:val="ru-RU"/>
              </w:rPr>
              <w:t xml:space="preserve"> </w:t>
            </w:r>
            <w:r w:rsidRPr="00B118F0">
              <w:rPr>
                <w:rFonts w:ascii="GHEA Grapalat" w:hAnsi="GHEA Grapalat" w:cs="Sylfaen"/>
                <w:sz w:val="18"/>
                <w:szCs w:val="18"/>
              </w:rPr>
              <w:t>տեղազննման</w:t>
            </w:r>
            <w:r w:rsidRPr="00697677">
              <w:rPr>
                <w:rFonts w:ascii="GHEA Grapalat" w:hAnsi="GHEA Grapalat"/>
                <w:sz w:val="18"/>
                <w:szCs w:val="18"/>
                <w:lang w:val="ru-RU"/>
              </w:rPr>
              <w:t xml:space="preserve"> </w:t>
            </w:r>
            <w:r w:rsidRPr="00B118F0">
              <w:rPr>
                <w:rFonts w:ascii="GHEA Grapalat" w:hAnsi="GHEA Grapalat" w:cs="Sylfaen"/>
                <w:sz w:val="18"/>
                <w:szCs w:val="18"/>
              </w:rPr>
              <w:t>ընթացքում</w:t>
            </w:r>
            <w:r w:rsidRPr="00697677">
              <w:rPr>
                <w:rFonts w:ascii="GHEA Grapalat" w:hAnsi="GHEA Grapalat"/>
                <w:sz w:val="18"/>
                <w:szCs w:val="18"/>
                <w:lang w:val="ru-RU"/>
              </w:rPr>
              <w:t xml:space="preserve"> </w:t>
            </w:r>
            <w:r w:rsidRPr="00B118F0">
              <w:rPr>
                <w:rFonts w:ascii="GHEA Grapalat" w:hAnsi="GHEA Grapalat" w:cs="Sylfaen"/>
                <w:sz w:val="18"/>
                <w:szCs w:val="18"/>
              </w:rPr>
              <w:t>հայտնաբերված</w:t>
            </w:r>
            <w:r w:rsidRPr="00697677">
              <w:rPr>
                <w:rFonts w:ascii="GHEA Grapalat" w:hAnsi="GHEA Grapalat"/>
                <w:sz w:val="18"/>
                <w:szCs w:val="18"/>
                <w:lang w:val="ru-RU"/>
              </w:rPr>
              <w:t xml:space="preserve"> </w:t>
            </w:r>
            <w:r w:rsidRPr="00B118F0">
              <w:rPr>
                <w:rFonts w:ascii="GHEA Grapalat" w:hAnsi="GHEA Grapalat" w:cs="Sylfaen"/>
                <w:sz w:val="18"/>
                <w:szCs w:val="18"/>
              </w:rPr>
              <w:t>բոլոր</w:t>
            </w:r>
            <w:r w:rsidRPr="00697677">
              <w:rPr>
                <w:rFonts w:ascii="GHEA Grapalat" w:hAnsi="GHEA Grapalat"/>
                <w:sz w:val="18"/>
                <w:szCs w:val="18"/>
                <w:lang w:val="ru-RU"/>
              </w:rPr>
              <w:t xml:space="preserve"> </w:t>
            </w:r>
            <w:r w:rsidRPr="00B118F0">
              <w:rPr>
                <w:rFonts w:ascii="GHEA Grapalat" w:hAnsi="GHEA Grapalat" w:cs="Sylfaen"/>
                <w:sz w:val="18"/>
                <w:szCs w:val="18"/>
              </w:rPr>
              <w:t>տիպի</w:t>
            </w:r>
            <w:r w:rsidRPr="00697677">
              <w:rPr>
                <w:rFonts w:ascii="GHEA Grapalat" w:hAnsi="GHEA Grapalat"/>
                <w:sz w:val="18"/>
                <w:szCs w:val="18"/>
                <w:lang w:val="ru-RU"/>
              </w:rPr>
              <w:t xml:space="preserve"> </w:t>
            </w:r>
            <w:r w:rsidRPr="00B118F0">
              <w:rPr>
                <w:rFonts w:ascii="GHEA Grapalat" w:hAnsi="GHEA Grapalat" w:cs="Sylfaen"/>
                <w:sz w:val="18"/>
                <w:szCs w:val="18"/>
              </w:rPr>
              <w:t>լրացումների</w:t>
            </w:r>
            <w:r w:rsidRPr="00697677">
              <w:rPr>
                <w:rFonts w:ascii="GHEA Grapalat" w:hAnsi="GHEA Grapalat"/>
                <w:sz w:val="18"/>
                <w:szCs w:val="18"/>
                <w:lang w:val="ru-RU"/>
              </w:rPr>
              <w:t xml:space="preserve"> </w:t>
            </w:r>
            <w:r w:rsidRPr="00B118F0">
              <w:rPr>
                <w:rFonts w:ascii="GHEA Grapalat" w:hAnsi="GHEA Grapalat" w:cs="Sylfaen"/>
                <w:sz w:val="18"/>
                <w:szCs w:val="18"/>
              </w:rPr>
              <w:t>և</w:t>
            </w:r>
            <w:r w:rsidRPr="00697677">
              <w:rPr>
                <w:rFonts w:ascii="GHEA Grapalat" w:hAnsi="GHEA Grapalat"/>
                <w:sz w:val="18"/>
                <w:szCs w:val="18"/>
                <w:lang w:val="ru-RU"/>
              </w:rPr>
              <w:t xml:space="preserve"> </w:t>
            </w:r>
            <w:r w:rsidRPr="00B118F0">
              <w:rPr>
                <w:rFonts w:ascii="GHEA Grapalat" w:hAnsi="GHEA Grapalat" w:cs="Sylfaen"/>
                <w:sz w:val="18"/>
                <w:szCs w:val="18"/>
              </w:rPr>
              <w:t>փոփոխությունների</w:t>
            </w:r>
            <w:r w:rsidRPr="00697677">
              <w:rPr>
                <w:rFonts w:ascii="GHEA Grapalat" w:hAnsi="GHEA Grapalat"/>
                <w:sz w:val="18"/>
                <w:szCs w:val="18"/>
                <w:lang w:val="ru-RU"/>
              </w:rPr>
              <w:t xml:space="preserve"> </w:t>
            </w:r>
            <w:r w:rsidRPr="00B118F0">
              <w:rPr>
                <w:rFonts w:ascii="GHEA Grapalat" w:hAnsi="GHEA Grapalat" w:cs="Sylfaen"/>
                <w:sz w:val="18"/>
                <w:szCs w:val="18"/>
              </w:rPr>
              <w:t>առաջարկություններ</w:t>
            </w:r>
            <w:r w:rsidRPr="00697677">
              <w:rPr>
                <w:rFonts w:ascii="GHEA Grapalat" w:hAnsi="GHEA Grapalat"/>
                <w:sz w:val="18"/>
                <w:szCs w:val="18"/>
                <w:lang w:val="ru-RU"/>
              </w:rPr>
              <w:t xml:space="preserve">: </w:t>
            </w:r>
            <w:r w:rsidRPr="00B118F0">
              <w:rPr>
                <w:rFonts w:ascii="GHEA Grapalat" w:hAnsi="GHEA Grapalat" w:cs="Sylfaen"/>
                <w:sz w:val="18"/>
                <w:szCs w:val="18"/>
              </w:rPr>
              <w:t>Կազմել</w:t>
            </w:r>
            <w:r w:rsidRPr="00697677">
              <w:rPr>
                <w:rFonts w:ascii="GHEA Grapalat" w:hAnsi="GHEA Grapalat"/>
                <w:sz w:val="18"/>
                <w:szCs w:val="18"/>
                <w:lang w:val="ru-RU"/>
              </w:rPr>
              <w:t xml:space="preserve"> </w:t>
            </w:r>
            <w:r w:rsidRPr="00B118F0">
              <w:rPr>
                <w:rFonts w:ascii="GHEA Grapalat" w:hAnsi="GHEA Grapalat" w:cs="Sylfaen"/>
                <w:sz w:val="18"/>
                <w:szCs w:val="18"/>
              </w:rPr>
              <w:t>թերությունների</w:t>
            </w:r>
            <w:r w:rsidRPr="00697677">
              <w:rPr>
                <w:rFonts w:ascii="GHEA Grapalat" w:hAnsi="GHEA Grapalat"/>
                <w:sz w:val="18"/>
                <w:szCs w:val="18"/>
                <w:lang w:val="ru-RU"/>
              </w:rPr>
              <w:t xml:space="preserve"> </w:t>
            </w:r>
            <w:r w:rsidRPr="00B118F0">
              <w:rPr>
                <w:rFonts w:ascii="GHEA Grapalat" w:hAnsi="GHEA Grapalat" w:cs="Sylfaen"/>
                <w:sz w:val="18"/>
                <w:szCs w:val="18"/>
              </w:rPr>
              <w:t>ակտ</w:t>
            </w:r>
            <w:r w:rsidRPr="00697677">
              <w:rPr>
                <w:rFonts w:ascii="GHEA Grapalat" w:hAnsi="GHEA Grapalat"/>
                <w:sz w:val="18"/>
                <w:szCs w:val="18"/>
                <w:lang w:val="ru-RU"/>
              </w:rPr>
              <w:t>, (</w:t>
            </w:r>
            <w:r w:rsidRPr="00B118F0">
              <w:rPr>
                <w:rFonts w:ascii="GHEA Grapalat" w:hAnsi="GHEA Grapalat" w:cs="Sylfaen"/>
                <w:sz w:val="18"/>
                <w:szCs w:val="18"/>
              </w:rPr>
              <w:t>տեխնիկական</w:t>
            </w:r>
            <w:r w:rsidRPr="00697677">
              <w:rPr>
                <w:rFonts w:ascii="GHEA Grapalat" w:hAnsi="GHEA Grapalat"/>
                <w:sz w:val="18"/>
                <w:szCs w:val="18"/>
                <w:lang w:val="ru-RU"/>
              </w:rPr>
              <w:t xml:space="preserve"> </w:t>
            </w:r>
            <w:r w:rsidRPr="00B118F0">
              <w:rPr>
                <w:rFonts w:ascii="GHEA Grapalat" w:hAnsi="GHEA Grapalat" w:cs="Sylfaen"/>
                <w:sz w:val="18"/>
                <w:szCs w:val="18"/>
              </w:rPr>
              <w:t>եզրակացություն</w:t>
            </w:r>
            <w:r w:rsidRPr="00697677">
              <w:rPr>
                <w:rFonts w:ascii="GHEA Grapalat" w:hAnsi="GHEA Grapalat"/>
                <w:sz w:val="18"/>
                <w:szCs w:val="18"/>
                <w:lang w:val="ru-RU"/>
              </w:rPr>
              <w:t xml:space="preserve">) </w:t>
            </w:r>
            <w:r w:rsidRPr="00B118F0">
              <w:rPr>
                <w:rFonts w:ascii="GHEA Grapalat" w:hAnsi="GHEA Grapalat" w:cs="Sylfaen"/>
                <w:sz w:val="18"/>
                <w:szCs w:val="18"/>
              </w:rPr>
              <w:t>որում</w:t>
            </w:r>
            <w:r w:rsidRPr="00697677">
              <w:rPr>
                <w:rFonts w:ascii="GHEA Grapalat" w:hAnsi="GHEA Grapalat"/>
                <w:sz w:val="18"/>
                <w:szCs w:val="18"/>
                <w:lang w:val="ru-RU"/>
              </w:rPr>
              <w:t xml:space="preserve"> </w:t>
            </w:r>
            <w:r w:rsidRPr="00B118F0">
              <w:rPr>
                <w:rFonts w:ascii="GHEA Grapalat" w:hAnsi="GHEA Grapalat" w:cs="Sylfaen"/>
                <w:sz w:val="18"/>
                <w:szCs w:val="18"/>
              </w:rPr>
              <w:t>սպառիչ</w:t>
            </w:r>
            <w:r w:rsidRPr="00697677">
              <w:rPr>
                <w:rFonts w:ascii="GHEA Grapalat" w:hAnsi="GHEA Grapalat"/>
                <w:sz w:val="18"/>
                <w:szCs w:val="18"/>
                <w:lang w:val="ru-RU"/>
              </w:rPr>
              <w:t xml:space="preserve"> </w:t>
            </w:r>
            <w:r w:rsidRPr="00B118F0">
              <w:rPr>
                <w:rFonts w:ascii="GHEA Grapalat" w:hAnsi="GHEA Grapalat" w:cs="Sylfaen"/>
                <w:sz w:val="18"/>
                <w:szCs w:val="18"/>
              </w:rPr>
              <w:t>ներկայացնել</w:t>
            </w:r>
            <w:r w:rsidRPr="00697677">
              <w:rPr>
                <w:rFonts w:ascii="GHEA Grapalat" w:hAnsi="GHEA Grapalat"/>
                <w:sz w:val="18"/>
                <w:szCs w:val="18"/>
                <w:lang w:val="ru-RU"/>
              </w:rPr>
              <w:t xml:space="preserve"> </w:t>
            </w:r>
            <w:r w:rsidRPr="00B118F0">
              <w:rPr>
                <w:rFonts w:ascii="GHEA Grapalat" w:hAnsi="GHEA Grapalat" w:cs="Sylfaen"/>
                <w:sz w:val="18"/>
                <w:szCs w:val="18"/>
              </w:rPr>
              <w:t>խաղադաշտերի</w:t>
            </w:r>
            <w:r w:rsidRPr="00697677">
              <w:rPr>
                <w:rFonts w:ascii="GHEA Grapalat" w:hAnsi="GHEA Grapalat"/>
                <w:sz w:val="18"/>
                <w:szCs w:val="18"/>
                <w:lang w:val="ru-RU"/>
              </w:rPr>
              <w:t xml:space="preserve"> </w:t>
            </w:r>
            <w:r w:rsidRPr="00B118F0">
              <w:rPr>
                <w:rFonts w:ascii="GHEA Grapalat" w:hAnsi="GHEA Grapalat" w:cs="Sylfaen"/>
                <w:sz w:val="18"/>
                <w:szCs w:val="18"/>
              </w:rPr>
              <w:t>և</w:t>
            </w:r>
            <w:r w:rsidRPr="00697677">
              <w:rPr>
                <w:rFonts w:ascii="GHEA Grapalat" w:hAnsi="GHEA Grapalat"/>
                <w:sz w:val="18"/>
                <w:szCs w:val="18"/>
                <w:lang w:val="ru-RU"/>
              </w:rPr>
              <w:t xml:space="preserve"> </w:t>
            </w:r>
            <w:r w:rsidRPr="00B118F0">
              <w:rPr>
                <w:rFonts w:ascii="GHEA Grapalat" w:hAnsi="GHEA Grapalat" w:cs="Sylfaen"/>
                <w:sz w:val="18"/>
                <w:szCs w:val="18"/>
              </w:rPr>
              <w:t>կից</w:t>
            </w:r>
            <w:r w:rsidRPr="00697677">
              <w:rPr>
                <w:rFonts w:ascii="GHEA Grapalat" w:hAnsi="GHEA Grapalat"/>
                <w:sz w:val="18"/>
                <w:szCs w:val="18"/>
                <w:lang w:val="ru-RU"/>
              </w:rPr>
              <w:t xml:space="preserve"> </w:t>
            </w:r>
            <w:r w:rsidRPr="00B118F0">
              <w:rPr>
                <w:rFonts w:ascii="GHEA Grapalat" w:hAnsi="GHEA Grapalat" w:cs="Sylfaen"/>
                <w:sz w:val="18"/>
                <w:szCs w:val="18"/>
              </w:rPr>
              <w:t>տարածքների</w:t>
            </w:r>
            <w:r w:rsidRPr="00697677">
              <w:rPr>
                <w:rFonts w:ascii="GHEA Grapalat" w:hAnsi="GHEA Grapalat"/>
                <w:sz w:val="18"/>
                <w:szCs w:val="18"/>
                <w:lang w:val="ru-RU"/>
              </w:rPr>
              <w:t xml:space="preserve"> </w:t>
            </w:r>
            <w:r w:rsidRPr="00B118F0">
              <w:rPr>
                <w:rFonts w:ascii="GHEA Grapalat" w:hAnsi="GHEA Grapalat" w:cs="Sylfaen"/>
                <w:sz w:val="18"/>
                <w:szCs w:val="18"/>
              </w:rPr>
              <w:t>առկա</w:t>
            </w:r>
            <w:r w:rsidRPr="00697677">
              <w:rPr>
                <w:rFonts w:ascii="GHEA Grapalat" w:hAnsi="GHEA Grapalat"/>
                <w:sz w:val="18"/>
                <w:szCs w:val="18"/>
                <w:lang w:val="ru-RU"/>
              </w:rPr>
              <w:t xml:space="preserve"> </w:t>
            </w:r>
            <w:r w:rsidRPr="00B118F0">
              <w:rPr>
                <w:rFonts w:ascii="GHEA Grapalat" w:hAnsi="GHEA Grapalat" w:cs="Sylfaen"/>
                <w:sz w:val="18"/>
                <w:szCs w:val="18"/>
              </w:rPr>
              <w:t>վիճակը</w:t>
            </w:r>
            <w:r w:rsidRPr="00697677">
              <w:rPr>
                <w:rFonts w:ascii="GHEA Grapalat" w:hAnsi="GHEA Grapalat"/>
                <w:sz w:val="18"/>
                <w:szCs w:val="18"/>
                <w:lang w:val="ru-RU"/>
              </w:rPr>
              <w:t xml:space="preserve"> (</w:t>
            </w:r>
            <w:r w:rsidRPr="00B118F0">
              <w:rPr>
                <w:rFonts w:ascii="GHEA Grapalat" w:hAnsi="GHEA Grapalat" w:cs="Sylfaen"/>
                <w:sz w:val="18"/>
                <w:szCs w:val="18"/>
              </w:rPr>
              <w:t>կցել</w:t>
            </w:r>
            <w:r w:rsidRPr="00697677">
              <w:rPr>
                <w:rFonts w:ascii="GHEA Grapalat" w:hAnsi="GHEA Grapalat"/>
                <w:sz w:val="18"/>
                <w:szCs w:val="18"/>
                <w:lang w:val="ru-RU"/>
              </w:rPr>
              <w:t xml:space="preserve"> </w:t>
            </w:r>
            <w:r w:rsidRPr="00B118F0">
              <w:rPr>
                <w:rFonts w:ascii="GHEA Grapalat" w:hAnsi="GHEA Grapalat" w:cs="Sylfaen"/>
                <w:sz w:val="18"/>
                <w:szCs w:val="18"/>
              </w:rPr>
              <w:t>նաև</w:t>
            </w:r>
            <w:r w:rsidRPr="00697677">
              <w:rPr>
                <w:rFonts w:ascii="GHEA Grapalat" w:hAnsi="GHEA Grapalat"/>
                <w:sz w:val="18"/>
                <w:szCs w:val="18"/>
                <w:lang w:val="ru-RU"/>
              </w:rPr>
              <w:t xml:space="preserve"> </w:t>
            </w:r>
            <w:r w:rsidRPr="00B118F0">
              <w:rPr>
                <w:rFonts w:ascii="GHEA Grapalat" w:hAnsi="GHEA Grapalat" w:cs="Sylfaen"/>
                <w:sz w:val="18"/>
                <w:szCs w:val="18"/>
              </w:rPr>
              <w:t>լուսանկարներ</w:t>
            </w:r>
            <w:r w:rsidRPr="00697677">
              <w:rPr>
                <w:rFonts w:ascii="GHEA Grapalat" w:hAnsi="GHEA Grapalat"/>
                <w:sz w:val="18"/>
                <w:szCs w:val="18"/>
                <w:lang w:val="ru-RU"/>
              </w:rPr>
              <w:t xml:space="preserve">) </w:t>
            </w:r>
            <w:r w:rsidRPr="00B118F0">
              <w:rPr>
                <w:rFonts w:ascii="GHEA Grapalat" w:hAnsi="GHEA Grapalat" w:cs="Sylfaen"/>
                <w:sz w:val="18"/>
                <w:szCs w:val="18"/>
              </w:rPr>
              <w:t>և</w:t>
            </w:r>
            <w:r w:rsidRPr="00697677">
              <w:rPr>
                <w:rFonts w:ascii="GHEA Grapalat" w:hAnsi="GHEA Grapalat"/>
                <w:sz w:val="18"/>
                <w:szCs w:val="18"/>
                <w:lang w:val="ru-RU"/>
              </w:rPr>
              <w:t xml:space="preserve"> </w:t>
            </w:r>
            <w:r w:rsidRPr="00B118F0">
              <w:rPr>
                <w:rFonts w:ascii="GHEA Grapalat" w:hAnsi="GHEA Grapalat" w:cs="Sylfaen"/>
                <w:sz w:val="18"/>
                <w:szCs w:val="18"/>
              </w:rPr>
              <w:t>նախատեսվող</w:t>
            </w:r>
            <w:r w:rsidRPr="00697677">
              <w:rPr>
                <w:rFonts w:ascii="GHEA Grapalat" w:hAnsi="GHEA Grapalat"/>
                <w:sz w:val="18"/>
                <w:szCs w:val="18"/>
                <w:lang w:val="ru-RU"/>
              </w:rPr>
              <w:t xml:space="preserve"> </w:t>
            </w:r>
            <w:r w:rsidRPr="00B118F0">
              <w:rPr>
                <w:rFonts w:ascii="GHEA Grapalat" w:hAnsi="GHEA Grapalat" w:cs="Sylfaen"/>
                <w:sz w:val="18"/>
                <w:szCs w:val="18"/>
              </w:rPr>
              <w:t>աշխատանքների</w:t>
            </w:r>
            <w:r w:rsidRPr="00697677">
              <w:rPr>
                <w:rFonts w:ascii="GHEA Grapalat" w:hAnsi="GHEA Grapalat"/>
                <w:sz w:val="18"/>
                <w:szCs w:val="18"/>
                <w:lang w:val="ru-RU"/>
              </w:rPr>
              <w:t xml:space="preserve"> </w:t>
            </w:r>
            <w:r w:rsidRPr="00B118F0">
              <w:rPr>
                <w:rFonts w:ascii="GHEA Grapalat" w:hAnsi="GHEA Grapalat" w:cs="Sylfaen"/>
                <w:sz w:val="18"/>
                <w:szCs w:val="18"/>
              </w:rPr>
              <w:t>ծավալները</w:t>
            </w:r>
            <w:r w:rsidRPr="00697677">
              <w:rPr>
                <w:rFonts w:ascii="GHEA Grapalat" w:hAnsi="GHEA Grapalat"/>
                <w:sz w:val="18"/>
                <w:szCs w:val="18"/>
                <w:lang w:val="ru-RU"/>
              </w:rPr>
              <w:t xml:space="preserve"> </w:t>
            </w:r>
            <w:r w:rsidRPr="00B118F0">
              <w:rPr>
                <w:rFonts w:ascii="GHEA Grapalat" w:hAnsi="GHEA Grapalat" w:cs="Sylfaen"/>
                <w:sz w:val="18"/>
                <w:szCs w:val="18"/>
              </w:rPr>
              <w:t>ու</w:t>
            </w:r>
            <w:r w:rsidRPr="00697677">
              <w:rPr>
                <w:rFonts w:ascii="GHEA Grapalat" w:hAnsi="GHEA Grapalat"/>
                <w:sz w:val="18"/>
                <w:szCs w:val="18"/>
                <w:lang w:val="ru-RU"/>
              </w:rPr>
              <w:t xml:space="preserve"> </w:t>
            </w:r>
            <w:r w:rsidRPr="00B118F0">
              <w:rPr>
                <w:rFonts w:ascii="GHEA Grapalat" w:hAnsi="GHEA Grapalat" w:cs="Sylfaen"/>
                <w:sz w:val="18"/>
                <w:szCs w:val="18"/>
              </w:rPr>
              <w:t>տեսակները</w:t>
            </w:r>
            <w:r w:rsidRPr="00697677">
              <w:rPr>
                <w:rFonts w:ascii="GHEA Grapalat" w:hAnsi="GHEA Grapalat"/>
                <w:sz w:val="18"/>
                <w:szCs w:val="18"/>
                <w:lang w:val="ru-RU"/>
              </w:rPr>
              <w:t>`</w:t>
            </w:r>
          </w:p>
          <w:p w14:paraId="66D96577"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Թերությունների</w:t>
            </w:r>
            <w:r w:rsidRPr="00B118F0">
              <w:rPr>
                <w:rFonts w:ascii="GHEA Grapalat" w:hAnsi="GHEA Grapalat"/>
                <w:sz w:val="18"/>
                <w:szCs w:val="18"/>
                <w:lang w:val="ru-RU"/>
              </w:rPr>
              <w:t xml:space="preserve"> </w:t>
            </w:r>
            <w:r w:rsidRPr="00B118F0">
              <w:rPr>
                <w:rFonts w:ascii="GHEA Grapalat" w:hAnsi="GHEA Grapalat" w:cs="Sylfaen"/>
                <w:sz w:val="18"/>
                <w:szCs w:val="18"/>
              </w:rPr>
              <w:t>ակտով</w:t>
            </w:r>
            <w:r w:rsidRPr="00B118F0">
              <w:rPr>
                <w:rFonts w:ascii="GHEA Grapalat" w:hAnsi="GHEA Grapalat"/>
                <w:sz w:val="18"/>
                <w:szCs w:val="18"/>
                <w:lang w:val="ru-RU"/>
              </w:rPr>
              <w:t xml:space="preserve"> </w:t>
            </w:r>
            <w:r w:rsidRPr="00B118F0">
              <w:rPr>
                <w:rFonts w:ascii="GHEA Grapalat" w:hAnsi="GHEA Grapalat" w:cs="Sylfaen"/>
                <w:sz w:val="18"/>
                <w:szCs w:val="18"/>
              </w:rPr>
              <w:t>հաստատված</w:t>
            </w:r>
            <w:r w:rsidRPr="00B118F0">
              <w:rPr>
                <w:rFonts w:ascii="GHEA Grapalat" w:hAnsi="GHEA Grapalat"/>
                <w:sz w:val="18"/>
                <w:szCs w:val="18"/>
                <w:lang w:val="ru-RU"/>
              </w:rPr>
              <w:t xml:space="preserve"> </w:t>
            </w:r>
            <w:r w:rsidRPr="00B118F0">
              <w:rPr>
                <w:rFonts w:ascii="GHEA Grapalat" w:hAnsi="GHEA Grapalat" w:cs="Sylfaen"/>
                <w:sz w:val="18"/>
                <w:szCs w:val="18"/>
              </w:rPr>
              <w:t>աշխատանքների</w:t>
            </w:r>
            <w:r w:rsidRPr="00B118F0">
              <w:rPr>
                <w:rFonts w:ascii="GHEA Grapalat" w:hAnsi="GHEA Grapalat"/>
                <w:sz w:val="18"/>
                <w:szCs w:val="18"/>
                <w:lang w:val="ru-RU"/>
              </w:rPr>
              <w:t xml:space="preserve"> </w:t>
            </w:r>
            <w:r w:rsidRPr="00B118F0">
              <w:rPr>
                <w:rFonts w:ascii="GHEA Grapalat" w:hAnsi="GHEA Grapalat" w:cs="Sylfaen"/>
                <w:sz w:val="18"/>
                <w:szCs w:val="18"/>
              </w:rPr>
              <w:t>իրականացում</w:t>
            </w:r>
            <w:r w:rsidRPr="00B118F0">
              <w:rPr>
                <w:rFonts w:ascii="GHEA Grapalat" w:hAnsi="GHEA Grapalat"/>
                <w:sz w:val="18"/>
                <w:szCs w:val="18"/>
                <w:lang w:val="ru-RU"/>
              </w:rPr>
              <w:t xml:space="preserve"> </w:t>
            </w:r>
            <w:r w:rsidRPr="00B118F0">
              <w:rPr>
                <w:rFonts w:ascii="GHEA Grapalat" w:hAnsi="GHEA Grapalat" w:cs="Sylfaen"/>
                <w:sz w:val="18"/>
                <w:szCs w:val="18"/>
              </w:rPr>
              <w:t>ձեռքով</w:t>
            </w:r>
            <w:r w:rsidRPr="00B118F0">
              <w:rPr>
                <w:rFonts w:ascii="GHEA Grapalat" w:hAnsi="GHEA Grapalat"/>
                <w:sz w:val="18"/>
                <w:szCs w:val="18"/>
                <w:lang w:val="ru-RU"/>
              </w:rPr>
              <w:t xml:space="preserve"> /</w:t>
            </w:r>
            <w:r w:rsidRPr="00B118F0">
              <w:rPr>
                <w:rFonts w:ascii="GHEA Grapalat" w:hAnsi="GHEA Grapalat" w:cs="Sylfaen"/>
                <w:sz w:val="18"/>
                <w:szCs w:val="18"/>
              </w:rPr>
              <w:t>համապատասխան</w:t>
            </w:r>
            <w:r w:rsidRPr="00B118F0">
              <w:rPr>
                <w:rFonts w:ascii="GHEA Grapalat" w:hAnsi="GHEA Grapalat"/>
                <w:sz w:val="18"/>
                <w:szCs w:val="18"/>
                <w:lang w:val="ru-RU"/>
              </w:rPr>
              <w:t xml:space="preserve"> </w:t>
            </w:r>
            <w:r w:rsidRPr="00B118F0">
              <w:rPr>
                <w:rFonts w:ascii="GHEA Grapalat" w:hAnsi="GHEA Grapalat" w:cs="Sylfaen"/>
                <w:sz w:val="18"/>
                <w:szCs w:val="18"/>
              </w:rPr>
              <w:t>գործիքների</w:t>
            </w:r>
            <w:r w:rsidRPr="00B118F0">
              <w:rPr>
                <w:rFonts w:ascii="GHEA Grapalat" w:hAnsi="GHEA Grapalat"/>
                <w:sz w:val="18"/>
                <w:szCs w:val="18"/>
                <w:lang w:val="ru-RU"/>
              </w:rPr>
              <w:t xml:space="preserve"> </w:t>
            </w:r>
            <w:r w:rsidRPr="00B118F0">
              <w:rPr>
                <w:rFonts w:ascii="GHEA Grapalat" w:hAnsi="GHEA Grapalat" w:cs="Sylfaen"/>
                <w:sz w:val="18"/>
                <w:szCs w:val="18"/>
              </w:rPr>
              <w:t>օգտագործմամբ</w:t>
            </w:r>
            <w:r w:rsidRPr="00B118F0">
              <w:rPr>
                <w:rFonts w:ascii="GHEA Grapalat" w:hAnsi="GHEA Grapalat"/>
                <w:sz w:val="18"/>
                <w:szCs w:val="18"/>
                <w:lang w:val="ru-RU"/>
              </w:rPr>
              <w:t>/</w:t>
            </w:r>
          </w:p>
          <w:p w14:paraId="3D166F0E"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դ</w:t>
            </w:r>
            <w:r w:rsidRPr="00B118F0">
              <w:rPr>
                <w:rFonts w:ascii="GHEA Grapalat" w:hAnsi="GHEA Grapalat"/>
                <w:sz w:val="18"/>
                <w:szCs w:val="18"/>
                <w:lang w:val="ru-RU"/>
              </w:rPr>
              <w:t xml:space="preserve">/ </w:t>
            </w:r>
            <w:r>
              <w:rPr>
                <w:rFonts w:ascii="GHEA Grapalat" w:hAnsi="GHEA Grapalat" w:cs="Sylfaen"/>
                <w:sz w:val="18"/>
                <w:szCs w:val="18"/>
              </w:rPr>
              <w:t>աստիճանավանդակի</w:t>
            </w:r>
            <w:r w:rsidRPr="00634189">
              <w:rPr>
                <w:rFonts w:ascii="GHEA Grapalat" w:hAnsi="GHEA Grapalat" w:cs="Sylfaen"/>
                <w:sz w:val="18"/>
                <w:szCs w:val="18"/>
                <w:lang w:val="ru-RU"/>
              </w:rPr>
              <w:t xml:space="preserve"> </w:t>
            </w:r>
            <w:r>
              <w:rPr>
                <w:rFonts w:ascii="GHEA Grapalat" w:hAnsi="GHEA Grapalat" w:cs="Sylfaen"/>
                <w:sz w:val="18"/>
                <w:szCs w:val="18"/>
              </w:rPr>
              <w:t>տարածքները</w:t>
            </w:r>
            <w:r w:rsidRPr="00B118F0">
              <w:rPr>
                <w:rFonts w:ascii="GHEA Grapalat" w:hAnsi="GHEA Grapalat"/>
                <w:sz w:val="18"/>
                <w:szCs w:val="18"/>
                <w:lang w:val="ru-RU"/>
              </w:rPr>
              <w:t xml:space="preserve"> </w:t>
            </w:r>
            <w:r w:rsidRPr="00B118F0">
              <w:rPr>
                <w:rFonts w:ascii="GHEA Grapalat" w:hAnsi="GHEA Grapalat" w:cs="Sylfaen"/>
                <w:sz w:val="18"/>
                <w:szCs w:val="18"/>
              </w:rPr>
              <w:t>սնուցող</w:t>
            </w:r>
            <w:r w:rsidRPr="00B118F0">
              <w:rPr>
                <w:rFonts w:ascii="GHEA Grapalat" w:hAnsi="GHEA Grapalat"/>
                <w:sz w:val="18"/>
                <w:szCs w:val="18"/>
                <w:lang w:val="ru-RU"/>
              </w:rPr>
              <w:t xml:space="preserve"> </w:t>
            </w:r>
            <w:r w:rsidRPr="00B118F0">
              <w:rPr>
                <w:rFonts w:ascii="GHEA Grapalat" w:hAnsi="GHEA Grapalat" w:cs="Sylfaen"/>
                <w:sz w:val="18"/>
                <w:szCs w:val="18"/>
              </w:rPr>
              <w:t>ոռոգման</w:t>
            </w:r>
            <w:r w:rsidRPr="00B118F0">
              <w:rPr>
                <w:rFonts w:ascii="GHEA Grapalat" w:hAnsi="GHEA Grapalat"/>
                <w:sz w:val="18"/>
                <w:szCs w:val="18"/>
                <w:lang w:val="ru-RU"/>
              </w:rPr>
              <w:t xml:space="preserve"> </w:t>
            </w:r>
            <w:r>
              <w:rPr>
                <w:rFonts w:ascii="GHEA Grapalat" w:hAnsi="GHEA Grapalat"/>
                <w:sz w:val="18"/>
                <w:szCs w:val="18"/>
              </w:rPr>
              <w:t>նոր</w:t>
            </w:r>
            <w:r w:rsidRPr="00634189">
              <w:rPr>
                <w:rFonts w:ascii="GHEA Grapalat" w:hAnsi="GHEA Grapalat"/>
                <w:sz w:val="18"/>
                <w:szCs w:val="18"/>
                <w:lang w:val="ru-RU"/>
              </w:rPr>
              <w:t xml:space="preserve"> </w:t>
            </w:r>
            <w:r w:rsidRPr="00B118F0">
              <w:rPr>
                <w:rFonts w:ascii="GHEA Grapalat" w:hAnsi="GHEA Grapalat" w:cs="Sylfaen"/>
                <w:sz w:val="18"/>
                <w:szCs w:val="18"/>
              </w:rPr>
              <w:t>համակարգի</w:t>
            </w:r>
            <w:r w:rsidRPr="00B118F0">
              <w:rPr>
                <w:rFonts w:ascii="GHEA Grapalat" w:hAnsi="GHEA Grapalat"/>
                <w:sz w:val="18"/>
                <w:szCs w:val="18"/>
                <w:lang w:val="ru-RU"/>
              </w:rPr>
              <w:t xml:space="preserve"> </w:t>
            </w:r>
            <w:r>
              <w:rPr>
                <w:rFonts w:ascii="GHEA Grapalat" w:hAnsi="GHEA Grapalat"/>
                <w:sz w:val="18"/>
                <w:szCs w:val="18"/>
              </w:rPr>
              <w:t>անցկացում</w:t>
            </w:r>
            <w:r w:rsidRPr="00634189">
              <w:rPr>
                <w:rFonts w:ascii="GHEA Grapalat" w:hAnsi="GHEA Grapalat"/>
                <w:sz w:val="18"/>
                <w:szCs w:val="18"/>
                <w:lang w:val="ru-RU"/>
              </w:rPr>
              <w:t xml:space="preserve"> </w:t>
            </w:r>
            <w:r>
              <w:rPr>
                <w:rFonts w:ascii="GHEA Grapalat" w:hAnsi="GHEA Grapalat"/>
                <w:sz w:val="18"/>
                <w:szCs w:val="18"/>
              </w:rPr>
              <w:t>պոլիէթիլենե</w:t>
            </w:r>
            <w:r w:rsidRPr="00634189">
              <w:rPr>
                <w:rFonts w:ascii="GHEA Grapalat" w:hAnsi="GHEA Grapalat"/>
                <w:sz w:val="18"/>
                <w:szCs w:val="18"/>
                <w:lang w:val="ru-RU"/>
              </w:rPr>
              <w:t xml:space="preserve"> </w:t>
            </w:r>
            <w:r>
              <w:rPr>
                <w:rFonts w:ascii="GHEA Grapalat" w:hAnsi="GHEA Grapalat"/>
                <w:sz w:val="18"/>
                <w:szCs w:val="18"/>
              </w:rPr>
              <w:t>խողովակներով</w:t>
            </w:r>
            <w:r w:rsidRPr="00B118F0">
              <w:rPr>
                <w:rFonts w:ascii="GHEA Grapalat" w:hAnsi="GHEA Grapalat"/>
                <w:sz w:val="18"/>
                <w:szCs w:val="18"/>
                <w:lang w:val="ru-RU"/>
              </w:rPr>
              <w:t xml:space="preserve">:  </w:t>
            </w:r>
            <w:r w:rsidRPr="00B118F0">
              <w:rPr>
                <w:rFonts w:ascii="GHEA Grapalat" w:hAnsi="GHEA Grapalat" w:cs="Sylfaen"/>
                <w:sz w:val="18"/>
                <w:szCs w:val="18"/>
              </w:rPr>
              <w:t>Ոռոգման</w:t>
            </w:r>
            <w:r w:rsidRPr="00B118F0">
              <w:rPr>
                <w:rFonts w:ascii="GHEA Grapalat" w:hAnsi="GHEA Grapalat"/>
                <w:sz w:val="18"/>
                <w:szCs w:val="18"/>
                <w:lang w:val="ru-RU"/>
              </w:rPr>
              <w:t xml:space="preserve"> </w:t>
            </w:r>
            <w:r w:rsidRPr="00B118F0">
              <w:rPr>
                <w:rFonts w:ascii="GHEA Grapalat" w:hAnsi="GHEA Grapalat" w:cs="Sylfaen"/>
                <w:sz w:val="18"/>
                <w:szCs w:val="18"/>
              </w:rPr>
              <w:t>համակարգի</w:t>
            </w:r>
            <w:r w:rsidRPr="00B118F0">
              <w:rPr>
                <w:rFonts w:ascii="GHEA Grapalat" w:hAnsi="GHEA Grapalat"/>
                <w:sz w:val="18"/>
                <w:szCs w:val="18"/>
                <w:lang w:val="ru-RU"/>
              </w:rPr>
              <w:t xml:space="preserve"> </w:t>
            </w:r>
            <w:r w:rsidRPr="00B118F0">
              <w:rPr>
                <w:rFonts w:ascii="GHEA Grapalat" w:hAnsi="GHEA Grapalat" w:cs="Sylfaen"/>
                <w:sz w:val="18"/>
                <w:szCs w:val="18"/>
              </w:rPr>
              <w:t>անհրաժեշտ</w:t>
            </w:r>
            <w:r w:rsidRPr="00B118F0">
              <w:rPr>
                <w:rFonts w:ascii="GHEA Grapalat" w:hAnsi="GHEA Grapalat"/>
                <w:sz w:val="18"/>
                <w:szCs w:val="18"/>
                <w:lang w:val="ru-RU"/>
              </w:rPr>
              <w:t xml:space="preserve"> </w:t>
            </w:r>
            <w:r w:rsidRPr="00B118F0">
              <w:rPr>
                <w:rFonts w:ascii="GHEA Grapalat" w:hAnsi="GHEA Grapalat" w:cs="Sylfaen"/>
                <w:sz w:val="18"/>
                <w:szCs w:val="18"/>
              </w:rPr>
              <w:t>չլինելու</w:t>
            </w:r>
            <w:r w:rsidRPr="00B118F0">
              <w:rPr>
                <w:rFonts w:ascii="GHEA Grapalat" w:hAnsi="GHEA Grapalat"/>
                <w:sz w:val="18"/>
                <w:szCs w:val="18"/>
                <w:lang w:val="ru-RU"/>
              </w:rPr>
              <w:t xml:space="preserve"> </w:t>
            </w:r>
            <w:r w:rsidRPr="00B118F0">
              <w:rPr>
                <w:rFonts w:ascii="GHEA Grapalat" w:hAnsi="GHEA Grapalat" w:cs="Sylfaen"/>
                <w:sz w:val="18"/>
                <w:szCs w:val="18"/>
              </w:rPr>
              <w:t>դեպքում</w:t>
            </w:r>
            <w:r w:rsidRPr="00B118F0">
              <w:rPr>
                <w:rFonts w:ascii="GHEA Grapalat" w:hAnsi="GHEA Grapalat"/>
                <w:sz w:val="18"/>
                <w:szCs w:val="18"/>
                <w:lang w:val="ru-RU"/>
              </w:rPr>
              <w:t xml:space="preserve"> </w:t>
            </w:r>
            <w:r>
              <w:rPr>
                <w:rFonts w:ascii="GHEA Grapalat" w:hAnsi="GHEA Grapalat" w:cs="Sylfaen"/>
                <w:sz w:val="18"/>
                <w:szCs w:val="18"/>
              </w:rPr>
              <w:t>ապամոնտաժում</w:t>
            </w:r>
            <w:r w:rsidRPr="00B118F0">
              <w:rPr>
                <w:rFonts w:ascii="GHEA Grapalat" w:hAnsi="GHEA Grapalat"/>
                <w:sz w:val="18"/>
                <w:szCs w:val="18"/>
                <w:lang w:val="ru-RU"/>
              </w:rPr>
              <w:t xml:space="preserve">: </w:t>
            </w:r>
            <w:r w:rsidRPr="00B118F0">
              <w:rPr>
                <w:rFonts w:ascii="GHEA Grapalat" w:hAnsi="GHEA Grapalat" w:cs="Sylfaen"/>
                <w:sz w:val="18"/>
                <w:szCs w:val="18"/>
              </w:rPr>
              <w:t>Անվտանգության</w:t>
            </w:r>
            <w:r w:rsidRPr="00B118F0">
              <w:rPr>
                <w:rFonts w:ascii="GHEA Grapalat" w:hAnsi="GHEA Grapalat"/>
                <w:sz w:val="18"/>
                <w:szCs w:val="18"/>
                <w:lang w:val="ru-RU"/>
              </w:rPr>
              <w:t xml:space="preserve"> </w:t>
            </w:r>
            <w:r w:rsidRPr="00B118F0">
              <w:rPr>
                <w:rFonts w:ascii="GHEA Grapalat" w:hAnsi="GHEA Grapalat" w:cs="Sylfaen"/>
                <w:sz w:val="18"/>
                <w:szCs w:val="18"/>
              </w:rPr>
              <w:t>տեսանկյունից</w:t>
            </w:r>
            <w:r w:rsidRPr="00B118F0">
              <w:rPr>
                <w:rFonts w:ascii="GHEA Grapalat" w:hAnsi="GHEA Grapalat"/>
                <w:sz w:val="18"/>
                <w:szCs w:val="18"/>
                <w:lang w:val="ru-RU"/>
              </w:rPr>
              <w:t xml:space="preserve"> </w:t>
            </w:r>
            <w:r w:rsidRPr="00B118F0">
              <w:rPr>
                <w:rFonts w:ascii="GHEA Grapalat" w:hAnsi="GHEA Grapalat" w:cs="Sylfaen"/>
                <w:sz w:val="18"/>
                <w:szCs w:val="18"/>
              </w:rPr>
              <w:t>սխալ</w:t>
            </w:r>
            <w:r w:rsidRPr="00B118F0">
              <w:rPr>
                <w:rFonts w:ascii="GHEA Grapalat" w:hAnsi="GHEA Grapalat"/>
                <w:sz w:val="18"/>
                <w:szCs w:val="18"/>
                <w:lang w:val="ru-RU"/>
              </w:rPr>
              <w:t xml:space="preserve"> </w:t>
            </w:r>
            <w:r w:rsidRPr="00B118F0">
              <w:rPr>
                <w:rFonts w:ascii="GHEA Grapalat" w:hAnsi="GHEA Grapalat" w:cs="Sylfaen"/>
                <w:sz w:val="18"/>
                <w:szCs w:val="18"/>
              </w:rPr>
              <w:t>տեղակայված</w:t>
            </w:r>
            <w:r w:rsidRPr="00B118F0">
              <w:rPr>
                <w:rFonts w:ascii="GHEA Grapalat" w:hAnsi="GHEA Grapalat"/>
                <w:sz w:val="18"/>
                <w:szCs w:val="18"/>
                <w:lang w:val="ru-RU"/>
              </w:rPr>
              <w:t xml:space="preserve"> </w:t>
            </w:r>
            <w:r w:rsidRPr="00B118F0">
              <w:rPr>
                <w:rFonts w:ascii="GHEA Grapalat" w:hAnsi="GHEA Grapalat" w:cs="Sylfaen"/>
                <w:sz w:val="18"/>
                <w:szCs w:val="18"/>
              </w:rPr>
              <w:t>փականների</w:t>
            </w:r>
            <w:r w:rsidRPr="00697677">
              <w:rPr>
                <w:rFonts w:ascii="GHEA Grapalat" w:hAnsi="GHEA Grapalat" w:cs="Sylfaen"/>
                <w:sz w:val="18"/>
                <w:szCs w:val="18"/>
                <w:lang w:val="ru-RU"/>
              </w:rPr>
              <w:t xml:space="preserve"> </w:t>
            </w:r>
            <w:r>
              <w:rPr>
                <w:rFonts w:ascii="GHEA Grapalat" w:hAnsi="GHEA Grapalat" w:cs="Sylfaen"/>
                <w:sz w:val="18"/>
                <w:szCs w:val="18"/>
              </w:rPr>
              <w:t>և</w:t>
            </w:r>
            <w:r w:rsidRPr="00697677">
              <w:rPr>
                <w:rFonts w:ascii="GHEA Grapalat" w:hAnsi="GHEA Grapalat" w:cs="Sylfaen"/>
                <w:sz w:val="18"/>
                <w:szCs w:val="18"/>
                <w:lang w:val="ru-RU"/>
              </w:rPr>
              <w:t xml:space="preserve"> </w:t>
            </w:r>
            <w:r>
              <w:rPr>
                <w:rFonts w:ascii="GHEA Grapalat" w:hAnsi="GHEA Grapalat" w:cs="Sylfaen"/>
                <w:sz w:val="18"/>
                <w:szCs w:val="18"/>
              </w:rPr>
              <w:t>ջրցանների</w:t>
            </w:r>
            <w:r w:rsidRPr="00B118F0">
              <w:rPr>
                <w:rFonts w:ascii="GHEA Grapalat" w:hAnsi="GHEA Grapalat"/>
                <w:sz w:val="18"/>
                <w:szCs w:val="18"/>
                <w:lang w:val="ru-RU"/>
              </w:rPr>
              <w:t xml:space="preserve"> </w:t>
            </w:r>
            <w:r w:rsidRPr="00B118F0">
              <w:rPr>
                <w:rFonts w:ascii="GHEA Grapalat" w:hAnsi="GHEA Grapalat" w:cs="Sylfaen"/>
                <w:sz w:val="18"/>
                <w:szCs w:val="18"/>
              </w:rPr>
              <w:t>տեղափոխում</w:t>
            </w:r>
            <w:r w:rsidRPr="00B118F0">
              <w:rPr>
                <w:rFonts w:ascii="GHEA Grapalat" w:hAnsi="GHEA Grapalat"/>
                <w:sz w:val="18"/>
                <w:szCs w:val="18"/>
                <w:lang w:val="ru-RU"/>
              </w:rPr>
              <w:t>:</w:t>
            </w:r>
          </w:p>
          <w:p w14:paraId="20AF4A59"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Տեխնիկական</w:t>
            </w:r>
            <w:r w:rsidRPr="00B118F0">
              <w:rPr>
                <w:rFonts w:ascii="GHEA Grapalat" w:hAnsi="GHEA Grapalat"/>
                <w:sz w:val="18"/>
                <w:szCs w:val="18"/>
                <w:lang w:val="ru-RU"/>
              </w:rPr>
              <w:t xml:space="preserve"> </w:t>
            </w:r>
            <w:r w:rsidRPr="00B118F0">
              <w:rPr>
                <w:rFonts w:ascii="GHEA Grapalat" w:hAnsi="GHEA Grapalat" w:cs="Sylfaen"/>
                <w:sz w:val="18"/>
                <w:szCs w:val="18"/>
              </w:rPr>
              <w:t>առաջադրանք</w:t>
            </w:r>
          </w:p>
          <w:p w14:paraId="7FC3FF23"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sz w:val="18"/>
                <w:szCs w:val="18"/>
                <w:lang w:val="ru-RU"/>
              </w:rPr>
              <w:t xml:space="preserve">1. </w:t>
            </w:r>
            <w:r w:rsidRPr="00B118F0">
              <w:rPr>
                <w:rFonts w:ascii="GHEA Grapalat" w:hAnsi="GHEA Grapalat" w:cs="Sylfaen"/>
                <w:sz w:val="18"/>
                <w:szCs w:val="18"/>
              </w:rPr>
              <w:t>Նախագծա</w:t>
            </w:r>
            <w:r w:rsidRPr="00B118F0">
              <w:rPr>
                <w:rFonts w:ascii="GHEA Grapalat" w:hAnsi="GHEA Grapalat"/>
                <w:sz w:val="18"/>
                <w:szCs w:val="18"/>
                <w:lang w:val="ru-RU"/>
              </w:rPr>
              <w:t>-</w:t>
            </w:r>
            <w:r w:rsidRPr="00B118F0">
              <w:rPr>
                <w:rFonts w:ascii="GHEA Grapalat" w:hAnsi="GHEA Grapalat" w:cs="Sylfaen"/>
                <w:sz w:val="18"/>
                <w:szCs w:val="18"/>
              </w:rPr>
              <w:t>նախահաշվարկային</w:t>
            </w:r>
            <w:r w:rsidRPr="00B118F0">
              <w:rPr>
                <w:rFonts w:ascii="GHEA Grapalat" w:hAnsi="GHEA Grapalat"/>
                <w:sz w:val="18"/>
                <w:szCs w:val="18"/>
                <w:lang w:val="ru-RU"/>
              </w:rPr>
              <w:t xml:space="preserve"> </w:t>
            </w:r>
            <w:r w:rsidRPr="00B118F0">
              <w:rPr>
                <w:rFonts w:ascii="GHEA Grapalat" w:hAnsi="GHEA Grapalat" w:cs="Sylfaen"/>
                <w:sz w:val="18"/>
                <w:szCs w:val="18"/>
              </w:rPr>
              <w:t>փաթեթում</w:t>
            </w:r>
            <w:r w:rsidRPr="00B118F0">
              <w:rPr>
                <w:rFonts w:ascii="GHEA Grapalat" w:hAnsi="GHEA Grapalat"/>
                <w:sz w:val="18"/>
                <w:szCs w:val="18"/>
                <w:lang w:val="ru-RU"/>
              </w:rPr>
              <w:t xml:space="preserve"> </w:t>
            </w:r>
            <w:r w:rsidRPr="00B118F0">
              <w:rPr>
                <w:rFonts w:ascii="GHEA Grapalat" w:hAnsi="GHEA Grapalat" w:cs="Sylfaen"/>
                <w:sz w:val="18"/>
                <w:szCs w:val="18"/>
              </w:rPr>
              <w:t>ներառել</w:t>
            </w:r>
            <w:r w:rsidRPr="00B118F0">
              <w:rPr>
                <w:rFonts w:ascii="GHEA Grapalat" w:hAnsi="GHEA Grapalat"/>
                <w:sz w:val="18"/>
                <w:szCs w:val="18"/>
                <w:lang w:val="ru-RU"/>
              </w:rPr>
              <w:t xml:space="preserve"> </w:t>
            </w:r>
            <w:r w:rsidRPr="00B118F0">
              <w:rPr>
                <w:rFonts w:ascii="GHEA Grapalat" w:hAnsi="GHEA Grapalat" w:cs="Sylfaen"/>
                <w:sz w:val="18"/>
                <w:szCs w:val="18"/>
              </w:rPr>
              <w:t>հետևայալ</w:t>
            </w:r>
            <w:r w:rsidRPr="00B118F0">
              <w:rPr>
                <w:rFonts w:ascii="GHEA Grapalat" w:hAnsi="GHEA Grapalat"/>
                <w:sz w:val="18"/>
                <w:szCs w:val="18"/>
                <w:lang w:val="ru-RU"/>
              </w:rPr>
              <w:t xml:space="preserve"> </w:t>
            </w:r>
            <w:r w:rsidRPr="00B118F0">
              <w:rPr>
                <w:rFonts w:ascii="GHEA Grapalat" w:hAnsi="GHEA Grapalat" w:cs="Sylfaen"/>
                <w:sz w:val="18"/>
                <w:szCs w:val="18"/>
              </w:rPr>
              <w:t>կատարվող</w:t>
            </w:r>
            <w:r w:rsidRPr="00B118F0">
              <w:rPr>
                <w:rFonts w:ascii="GHEA Grapalat" w:hAnsi="GHEA Grapalat"/>
                <w:sz w:val="18"/>
                <w:szCs w:val="18"/>
                <w:lang w:val="ru-RU"/>
              </w:rPr>
              <w:t xml:space="preserve"> </w:t>
            </w:r>
            <w:r w:rsidRPr="00B118F0">
              <w:rPr>
                <w:rFonts w:ascii="GHEA Grapalat" w:hAnsi="GHEA Grapalat" w:cs="Sylfaen"/>
                <w:sz w:val="18"/>
                <w:szCs w:val="18"/>
              </w:rPr>
              <w:t>աշխատանքները</w:t>
            </w:r>
            <w:r w:rsidRPr="00B118F0">
              <w:rPr>
                <w:rFonts w:ascii="GHEA Grapalat" w:hAnsi="GHEA Grapalat"/>
                <w:sz w:val="18"/>
                <w:szCs w:val="18"/>
                <w:lang w:val="ru-RU"/>
              </w:rPr>
              <w:t>`</w:t>
            </w:r>
          </w:p>
          <w:p w14:paraId="1D1FD482"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sz w:val="18"/>
                <w:szCs w:val="18"/>
              </w:rPr>
              <w:t>I</w:t>
            </w:r>
            <w:r w:rsidRPr="00B118F0">
              <w:rPr>
                <w:rFonts w:ascii="GHEA Grapalat" w:hAnsi="GHEA Grapalat"/>
                <w:sz w:val="18"/>
                <w:szCs w:val="18"/>
                <w:lang w:val="ru-RU"/>
              </w:rPr>
              <w:t xml:space="preserve">. </w:t>
            </w:r>
            <w:r w:rsidRPr="00B118F0">
              <w:rPr>
                <w:rFonts w:ascii="GHEA Grapalat" w:hAnsi="GHEA Grapalat" w:cs="Sylfaen"/>
                <w:sz w:val="18"/>
                <w:szCs w:val="18"/>
              </w:rPr>
              <w:t>Քանդման</w:t>
            </w:r>
            <w:r w:rsidRPr="00B118F0">
              <w:rPr>
                <w:rFonts w:ascii="GHEA Grapalat" w:hAnsi="GHEA Grapalat"/>
                <w:sz w:val="18"/>
                <w:szCs w:val="18"/>
                <w:lang w:val="ru-RU"/>
              </w:rPr>
              <w:t xml:space="preserve"> </w:t>
            </w:r>
            <w:r w:rsidRPr="00B118F0">
              <w:rPr>
                <w:rFonts w:ascii="GHEA Grapalat" w:hAnsi="GHEA Grapalat" w:cs="Sylfaen"/>
                <w:sz w:val="18"/>
                <w:szCs w:val="18"/>
              </w:rPr>
              <w:t>և</w:t>
            </w:r>
            <w:r w:rsidRPr="00B118F0">
              <w:rPr>
                <w:rFonts w:ascii="GHEA Grapalat" w:hAnsi="GHEA Grapalat"/>
                <w:sz w:val="18"/>
                <w:szCs w:val="18"/>
                <w:lang w:val="ru-RU"/>
              </w:rPr>
              <w:t xml:space="preserve"> </w:t>
            </w:r>
            <w:r w:rsidRPr="00B118F0">
              <w:rPr>
                <w:rFonts w:ascii="GHEA Grapalat" w:hAnsi="GHEA Grapalat" w:cs="Sylfaen"/>
                <w:sz w:val="18"/>
                <w:szCs w:val="18"/>
              </w:rPr>
              <w:t>ապամոնտաժման</w:t>
            </w:r>
            <w:r w:rsidRPr="00B118F0">
              <w:rPr>
                <w:rFonts w:ascii="GHEA Grapalat" w:hAnsi="GHEA Grapalat"/>
                <w:sz w:val="18"/>
                <w:szCs w:val="18"/>
                <w:lang w:val="ru-RU"/>
              </w:rPr>
              <w:t>`</w:t>
            </w:r>
          </w:p>
          <w:p w14:paraId="69283D31"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ա</w:t>
            </w:r>
            <w:r w:rsidRPr="00B118F0">
              <w:rPr>
                <w:rFonts w:ascii="GHEA Grapalat" w:hAnsi="GHEA Grapalat"/>
                <w:sz w:val="18"/>
                <w:szCs w:val="18"/>
                <w:lang w:val="ru-RU"/>
              </w:rPr>
              <w:t xml:space="preserve">/ </w:t>
            </w:r>
            <w:r>
              <w:rPr>
                <w:rFonts w:ascii="GHEA Grapalat" w:hAnsi="GHEA Grapalat"/>
                <w:sz w:val="18"/>
                <w:szCs w:val="18"/>
              </w:rPr>
              <w:t>դեպի</w:t>
            </w:r>
            <w:r w:rsidRPr="005459D1">
              <w:rPr>
                <w:rFonts w:ascii="GHEA Grapalat" w:hAnsi="GHEA Grapalat"/>
                <w:sz w:val="18"/>
                <w:szCs w:val="18"/>
                <w:lang w:val="ru-RU"/>
              </w:rPr>
              <w:t xml:space="preserve"> </w:t>
            </w:r>
            <w:r>
              <w:rPr>
                <w:rFonts w:ascii="GHEA Grapalat" w:hAnsi="GHEA Grapalat"/>
                <w:sz w:val="18"/>
                <w:szCs w:val="18"/>
              </w:rPr>
              <w:t>աստիճաններ</w:t>
            </w:r>
            <w:r w:rsidRPr="005459D1">
              <w:rPr>
                <w:rFonts w:ascii="GHEA Grapalat" w:hAnsi="GHEA Grapalat"/>
                <w:sz w:val="18"/>
                <w:szCs w:val="18"/>
                <w:lang w:val="ru-RU"/>
              </w:rPr>
              <w:t xml:space="preserve"> </w:t>
            </w:r>
            <w:r>
              <w:rPr>
                <w:rFonts w:ascii="GHEA Grapalat" w:hAnsi="GHEA Grapalat"/>
                <w:sz w:val="18"/>
                <w:szCs w:val="18"/>
              </w:rPr>
              <w:t>տանող</w:t>
            </w:r>
            <w:r w:rsidRPr="005459D1">
              <w:rPr>
                <w:rFonts w:ascii="GHEA Grapalat" w:hAnsi="GHEA Grapalat"/>
                <w:sz w:val="18"/>
                <w:szCs w:val="18"/>
                <w:lang w:val="ru-RU"/>
              </w:rPr>
              <w:t xml:space="preserve"> </w:t>
            </w:r>
            <w:r>
              <w:rPr>
                <w:rFonts w:ascii="GHEA Grapalat" w:hAnsi="GHEA Grapalat"/>
                <w:sz w:val="18"/>
                <w:szCs w:val="18"/>
              </w:rPr>
              <w:t>ճանապահների</w:t>
            </w:r>
            <w:r w:rsidRPr="005459D1">
              <w:rPr>
                <w:rFonts w:ascii="GHEA Grapalat" w:hAnsi="GHEA Grapalat"/>
                <w:sz w:val="18"/>
                <w:szCs w:val="18"/>
                <w:lang w:val="ru-RU"/>
              </w:rPr>
              <w:t xml:space="preserve"> </w:t>
            </w:r>
            <w:r>
              <w:rPr>
                <w:rFonts w:ascii="GHEA Grapalat" w:hAnsi="GHEA Grapalat"/>
                <w:sz w:val="18"/>
                <w:szCs w:val="18"/>
              </w:rPr>
              <w:t>շ</w:t>
            </w:r>
            <w:r w:rsidRPr="00B118F0">
              <w:rPr>
                <w:rFonts w:ascii="GHEA Grapalat" w:hAnsi="GHEA Grapalat" w:cs="Sylfaen"/>
                <w:sz w:val="18"/>
                <w:szCs w:val="18"/>
              </w:rPr>
              <w:t>արքից</w:t>
            </w:r>
            <w:r w:rsidRPr="00B118F0">
              <w:rPr>
                <w:rFonts w:ascii="GHEA Grapalat" w:hAnsi="GHEA Grapalat"/>
                <w:sz w:val="18"/>
                <w:szCs w:val="18"/>
                <w:lang w:val="ru-RU"/>
              </w:rPr>
              <w:t xml:space="preserve"> </w:t>
            </w:r>
            <w:r w:rsidRPr="00B118F0">
              <w:rPr>
                <w:rFonts w:ascii="GHEA Grapalat" w:hAnsi="GHEA Grapalat" w:cs="Sylfaen"/>
                <w:sz w:val="18"/>
                <w:szCs w:val="18"/>
              </w:rPr>
              <w:t>դուրս</w:t>
            </w:r>
            <w:r w:rsidRPr="00B118F0">
              <w:rPr>
                <w:rFonts w:ascii="GHEA Grapalat" w:hAnsi="GHEA Grapalat"/>
                <w:sz w:val="18"/>
                <w:szCs w:val="18"/>
                <w:lang w:val="ru-RU"/>
              </w:rPr>
              <w:t xml:space="preserve"> </w:t>
            </w:r>
            <w:r w:rsidRPr="00B118F0">
              <w:rPr>
                <w:rFonts w:ascii="GHEA Grapalat" w:hAnsi="GHEA Grapalat" w:cs="Sylfaen"/>
                <w:sz w:val="18"/>
                <w:szCs w:val="18"/>
              </w:rPr>
              <w:t>եկած</w:t>
            </w:r>
            <w:r w:rsidRPr="00B118F0">
              <w:rPr>
                <w:rFonts w:ascii="GHEA Grapalat" w:hAnsi="GHEA Grapalat"/>
                <w:sz w:val="18"/>
                <w:szCs w:val="18"/>
                <w:lang w:val="ru-RU"/>
              </w:rPr>
              <w:t xml:space="preserve"> </w:t>
            </w:r>
            <w:r w:rsidRPr="00B118F0">
              <w:rPr>
                <w:rFonts w:ascii="GHEA Grapalat" w:hAnsi="GHEA Grapalat" w:cs="Sylfaen"/>
                <w:sz w:val="18"/>
                <w:szCs w:val="18"/>
              </w:rPr>
              <w:t>եզրաքարերի</w:t>
            </w:r>
            <w:r w:rsidRPr="00B118F0">
              <w:rPr>
                <w:rFonts w:ascii="GHEA Grapalat" w:hAnsi="GHEA Grapalat"/>
                <w:sz w:val="18"/>
                <w:szCs w:val="18"/>
                <w:lang w:val="ru-RU"/>
              </w:rPr>
              <w:t xml:space="preserve"> </w:t>
            </w:r>
            <w:r w:rsidRPr="00B118F0">
              <w:rPr>
                <w:rFonts w:ascii="GHEA Grapalat" w:hAnsi="GHEA Grapalat" w:cs="Sylfaen"/>
                <w:sz w:val="18"/>
                <w:szCs w:val="18"/>
              </w:rPr>
              <w:t>կողային</w:t>
            </w:r>
            <w:r w:rsidRPr="00B118F0">
              <w:rPr>
                <w:rFonts w:ascii="GHEA Grapalat" w:hAnsi="GHEA Grapalat"/>
                <w:sz w:val="18"/>
                <w:szCs w:val="18"/>
                <w:lang w:val="ru-RU"/>
              </w:rPr>
              <w:t xml:space="preserve"> </w:t>
            </w:r>
            <w:r w:rsidRPr="00B118F0">
              <w:rPr>
                <w:rFonts w:ascii="GHEA Grapalat" w:hAnsi="GHEA Grapalat" w:cs="Sylfaen"/>
                <w:sz w:val="18"/>
                <w:szCs w:val="18"/>
              </w:rPr>
              <w:t>ասֆալտ</w:t>
            </w:r>
            <w:r w:rsidRPr="00B118F0">
              <w:rPr>
                <w:rFonts w:ascii="GHEA Grapalat" w:hAnsi="GHEA Grapalat"/>
                <w:sz w:val="18"/>
                <w:szCs w:val="18"/>
                <w:lang w:val="ru-RU"/>
              </w:rPr>
              <w:t>-</w:t>
            </w:r>
            <w:r w:rsidRPr="00B118F0">
              <w:rPr>
                <w:rFonts w:ascii="GHEA Grapalat" w:hAnsi="GHEA Grapalat" w:cs="Sylfaen"/>
                <w:sz w:val="18"/>
                <w:szCs w:val="18"/>
              </w:rPr>
              <w:t>բետոնյա</w:t>
            </w:r>
            <w:r w:rsidRPr="00B118F0">
              <w:rPr>
                <w:rFonts w:ascii="GHEA Grapalat" w:hAnsi="GHEA Grapalat"/>
                <w:sz w:val="18"/>
                <w:szCs w:val="18"/>
                <w:lang w:val="ru-RU"/>
              </w:rPr>
              <w:t xml:space="preserve"> </w:t>
            </w:r>
            <w:r w:rsidRPr="00B118F0">
              <w:rPr>
                <w:rFonts w:ascii="GHEA Grapalat" w:hAnsi="GHEA Grapalat" w:cs="Sylfaen"/>
                <w:sz w:val="18"/>
                <w:szCs w:val="18"/>
              </w:rPr>
              <w:t>ծածկույթի</w:t>
            </w:r>
            <w:r w:rsidRPr="00B118F0">
              <w:rPr>
                <w:rFonts w:ascii="GHEA Grapalat" w:hAnsi="GHEA Grapalat"/>
                <w:sz w:val="18"/>
                <w:szCs w:val="18"/>
                <w:lang w:val="ru-RU"/>
              </w:rPr>
              <w:t xml:space="preserve"> </w:t>
            </w:r>
            <w:r w:rsidRPr="00B118F0">
              <w:rPr>
                <w:rFonts w:ascii="GHEA Grapalat" w:hAnsi="GHEA Grapalat" w:cs="Sylfaen"/>
                <w:sz w:val="18"/>
                <w:szCs w:val="18"/>
              </w:rPr>
              <w:t>քանդում</w:t>
            </w:r>
            <w:r w:rsidRPr="00B118F0">
              <w:rPr>
                <w:rFonts w:ascii="GHEA Grapalat" w:hAnsi="GHEA Grapalat"/>
                <w:sz w:val="18"/>
                <w:szCs w:val="18"/>
                <w:lang w:val="ru-RU"/>
              </w:rPr>
              <w:t xml:space="preserve"> </w:t>
            </w:r>
            <w:r w:rsidRPr="00B118F0">
              <w:rPr>
                <w:rFonts w:ascii="GHEA Grapalat" w:hAnsi="GHEA Grapalat" w:cs="Sylfaen"/>
                <w:sz w:val="18"/>
                <w:szCs w:val="18"/>
              </w:rPr>
              <w:t>որը</w:t>
            </w:r>
            <w:r w:rsidRPr="00B118F0">
              <w:rPr>
                <w:rFonts w:ascii="GHEA Grapalat" w:hAnsi="GHEA Grapalat"/>
                <w:sz w:val="18"/>
                <w:szCs w:val="18"/>
                <w:lang w:val="ru-RU"/>
              </w:rPr>
              <w:t xml:space="preserve"> </w:t>
            </w:r>
            <w:r w:rsidRPr="00B118F0">
              <w:rPr>
                <w:rFonts w:ascii="GHEA Grapalat" w:hAnsi="GHEA Grapalat" w:cs="Sylfaen"/>
                <w:sz w:val="18"/>
                <w:szCs w:val="18"/>
              </w:rPr>
              <w:t>ներառում</w:t>
            </w:r>
            <w:r w:rsidRPr="00B118F0">
              <w:rPr>
                <w:rFonts w:ascii="GHEA Grapalat" w:hAnsi="GHEA Grapalat"/>
                <w:sz w:val="18"/>
                <w:szCs w:val="18"/>
                <w:lang w:val="ru-RU"/>
              </w:rPr>
              <w:t xml:space="preserve"> </w:t>
            </w:r>
            <w:r w:rsidRPr="00B118F0">
              <w:rPr>
                <w:rFonts w:ascii="GHEA Grapalat" w:hAnsi="GHEA Grapalat" w:cs="Sylfaen"/>
                <w:sz w:val="18"/>
                <w:szCs w:val="18"/>
              </w:rPr>
              <w:t>է</w:t>
            </w:r>
            <w:r w:rsidRPr="00B118F0">
              <w:rPr>
                <w:rFonts w:ascii="GHEA Grapalat" w:hAnsi="GHEA Grapalat"/>
                <w:sz w:val="18"/>
                <w:szCs w:val="18"/>
                <w:lang w:val="ru-RU"/>
              </w:rPr>
              <w:t>` (</w:t>
            </w:r>
            <w:r w:rsidRPr="00B118F0">
              <w:rPr>
                <w:rFonts w:ascii="GHEA Grapalat" w:hAnsi="GHEA Grapalat"/>
                <w:sz w:val="18"/>
                <w:szCs w:val="18"/>
              </w:rPr>
              <w:t>եզրաքարերի</w:t>
            </w:r>
            <w:r w:rsidRPr="00B118F0">
              <w:rPr>
                <w:rFonts w:ascii="GHEA Grapalat" w:hAnsi="GHEA Grapalat"/>
                <w:sz w:val="18"/>
                <w:szCs w:val="18"/>
                <w:lang w:val="ru-RU"/>
              </w:rPr>
              <w:t xml:space="preserve"> </w:t>
            </w:r>
            <w:r w:rsidRPr="00B118F0">
              <w:rPr>
                <w:rFonts w:ascii="GHEA Grapalat" w:hAnsi="GHEA Grapalat"/>
                <w:sz w:val="18"/>
                <w:szCs w:val="18"/>
              </w:rPr>
              <w:t>փոխարինման</w:t>
            </w:r>
            <w:r w:rsidRPr="00B118F0">
              <w:rPr>
                <w:rFonts w:ascii="GHEA Grapalat" w:hAnsi="GHEA Grapalat"/>
                <w:sz w:val="18"/>
                <w:szCs w:val="18"/>
                <w:lang w:val="ru-RU"/>
              </w:rPr>
              <w:t xml:space="preserve"> </w:t>
            </w:r>
            <w:r w:rsidRPr="00B118F0">
              <w:rPr>
                <w:rFonts w:ascii="GHEA Grapalat" w:hAnsi="GHEA Grapalat"/>
                <w:sz w:val="18"/>
                <w:szCs w:val="18"/>
              </w:rPr>
              <w:t>և</w:t>
            </w:r>
            <w:r w:rsidRPr="00B118F0">
              <w:rPr>
                <w:rFonts w:ascii="GHEA Grapalat" w:hAnsi="GHEA Grapalat"/>
                <w:sz w:val="18"/>
                <w:szCs w:val="18"/>
                <w:lang w:val="ru-RU"/>
              </w:rPr>
              <w:t>/</w:t>
            </w:r>
            <w:r w:rsidRPr="00B118F0">
              <w:rPr>
                <w:rFonts w:ascii="GHEA Grapalat" w:hAnsi="GHEA Grapalat"/>
                <w:sz w:val="18"/>
                <w:szCs w:val="18"/>
              </w:rPr>
              <w:t>կամ</w:t>
            </w:r>
            <w:r w:rsidRPr="00B118F0">
              <w:rPr>
                <w:rFonts w:ascii="GHEA Grapalat" w:hAnsi="GHEA Grapalat"/>
                <w:sz w:val="18"/>
                <w:szCs w:val="18"/>
                <w:lang w:val="ru-RU"/>
              </w:rPr>
              <w:t xml:space="preserve"> </w:t>
            </w:r>
            <w:r w:rsidRPr="00B118F0">
              <w:rPr>
                <w:rFonts w:ascii="GHEA Grapalat" w:hAnsi="GHEA Grapalat"/>
                <w:sz w:val="18"/>
                <w:szCs w:val="18"/>
              </w:rPr>
              <w:t>վերանորոգման</w:t>
            </w:r>
            <w:r w:rsidRPr="00B118F0">
              <w:rPr>
                <w:rFonts w:ascii="GHEA Grapalat" w:hAnsi="GHEA Grapalat"/>
                <w:sz w:val="18"/>
                <w:szCs w:val="18"/>
                <w:lang w:val="ru-RU"/>
              </w:rPr>
              <w:t xml:space="preserve"> </w:t>
            </w:r>
            <w:r w:rsidRPr="00B118F0">
              <w:rPr>
                <w:rFonts w:ascii="GHEA Grapalat" w:hAnsi="GHEA Grapalat"/>
                <w:sz w:val="18"/>
                <w:szCs w:val="18"/>
              </w:rPr>
              <w:t>տիպային</w:t>
            </w:r>
            <w:r w:rsidRPr="00B118F0">
              <w:rPr>
                <w:rFonts w:ascii="GHEA Grapalat" w:hAnsi="GHEA Grapalat"/>
                <w:sz w:val="18"/>
                <w:szCs w:val="18"/>
                <w:lang w:val="ru-RU"/>
              </w:rPr>
              <w:t xml:space="preserve"> </w:t>
            </w:r>
            <w:r w:rsidRPr="00B118F0">
              <w:rPr>
                <w:rFonts w:ascii="GHEA Grapalat" w:hAnsi="GHEA Grapalat"/>
                <w:sz w:val="18"/>
                <w:szCs w:val="18"/>
              </w:rPr>
              <w:t>աշխատանքային</w:t>
            </w:r>
            <w:r w:rsidRPr="00B118F0">
              <w:rPr>
                <w:rFonts w:ascii="GHEA Grapalat" w:hAnsi="GHEA Grapalat"/>
                <w:sz w:val="18"/>
                <w:szCs w:val="18"/>
                <w:lang w:val="ru-RU"/>
              </w:rPr>
              <w:t xml:space="preserve"> </w:t>
            </w:r>
            <w:r w:rsidRPr="00B118F0">
              <w:rPr>
                <w:rFonts w:ascii="GHEA Grapalat" w:hAnsi="GHEA Grapalat"/>
                <w:sz w:val="18"/>
                <w:szCs w:val="18"/>
              </w:rPr>
              <w:t>էսքիզը</w:t>
            </w:r>
            <w:r w:rsidRPr="00B118F0">
              <w:rPr>
                <w:rFonts w:ascii="GHEA Grapalat" w:hAnsi="GHEA Grapalat"/>
                <w:sz w:val="18"/>
                <w:szCs w:val="18"/>
                <w:lang w:val="ru-RU"/>
              </w:rPr>
              <w:t xml:space="preserve"> </w:t>
            </w:r>
            <w:r w:rsidRPr="00B118F0">
              <w:rPr>
                <w:rFonts w:ascii="GHEA Grapalat" w:hAnsi="GHEA Grapalat"/>
                <w:sz w:val="18"/>
                <w:szCs w:val="18"/>
              </w:rPr>
              <w:t>և</w:t>
            </w:r>
            <w:r w:rsidRPr="00B118F0">
              <w:rPr>
                <w:rFonts w:ascii="GHEA Grapalat" w:hAnsi="GHEA Grapalat"/>
                <w:sz w:val="18"/>
                <w:szCs w:val="18"/>
                <w:lang w:val="ru-RU"/>
              </w:rPr>
              <w:t xml:space="preserve"> </w:t>
            </w:r>
            <w:r w:rsidRPr="00B118F0">
              <w:rPr>
                <w:rFonts w:ascii="GHEA Grapalat" w:hAnsi="GHEA Grapalat"/>
                <w:sz w:val="18"/>
                <w:szCs w:val="18"/>
              </w:rPr>
              <w:t>նախահաշիվը</w:t>
            </w:r>
            <w:r w:rsidRPr="00B118F0">
              <w:rPr>
                <w:rFonts w:ascii="GHEA Grapalat" w:hAnsi="GHEA Grapalat"/>
                <w:sz w:val="18"/>
                <w:szCs w:val="18"/>
                <w:lang w:val="ru-RU"/>
              </w:rPr>
              <w:t xml:space="preserve"> </w:t>
            </w:r>
            <w:r w:rsidRPr="00B118F0">
              <w:rPr>
                <w:rFonts w:ascii="GHEA Grapalat" w:hAnsi="GHEA Grapalat"/>
                <w:sz w:val="18"/>
                <w:szCs w:val="18"/>
              </w:rPr>
              <w:t>կտրամադրվեն</w:t>
            </w:r>
            <w:r w:rsidRPr="00B118F0">
              <w:rPr>
                <w:rFonts w:ascii="GHEA Grapalat" w:hAnsi="GHEA Grapalat"/>
                <w:sz w:val="18"/>
                <w:szCs w:val="18"/>
                <w:lang w:val="ru-RU"/>
              </w:rPr>
              <w:t>)</w:t>
            </w:r>
          </w:p>
          <w:p w14:paraId="47C062F5"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Կողային</w:t>
            </w:r>
            <w:r w:rsidRPr="00B118F0">
              <w:rPr>
                <w:rFonts w:ascii="GHEA Grapalat" w:hAnsi="GHEA Grapalat"/>
                <w:sz w:val="18"/>
                <w:szCs w:val="18"/>
                <w:lang w:val="ru-RU"/>
              </w:rPr>
              <w:t xml:space="preserve"> </w:t>
            </w:r>
            <w:r w:rsidRPr="00B118F0">
              <w:rPr>
                <w:rFonts w:ascii="GHEA Grapalat" w:hAnsi="GHEA Grapalat" w:cs="Sylfaen"/>
                <w:sz w:val="18"/>
                <w:szCs w:val="18"/>
              </w:rPr>
              <w:t>բետոնի</w:t>
            </w:r>
            <w:r w:rsidRPr="00B118F0">
              <w:rPr>
                <w:rFonts w:ascii="GHEA Grapalat" w:hAnsi="GHEA Grapalat"/>
                <w:sz w:val="18"/>
                <w:szCs w:val="18"/>
                <w:lang w:val="ru-RU"/>
              </w:rPr>
              <w:t xml:space="preserve"> </w:t>
            </w:r>
            <w:r w:rsidRPr="00B118F0">
              <w:rPr>
                <w:rFonts w:ascii="GHEA Grapalat" w:hAnsi="GHEA Grapalat" w:cs="Sylfaen"/>
                <w:sz w:val="18"/>
                <w:szCs w:val="18"/>
              </w:rPr>
              <w:t>քանդում</w:t>
            </w:r>
            <w:r w:rsidRPr="00B118F0">
              <w:rPr>
                <w:rFonts w:ascii="GHEA Grapalat" w:hAnsi="GHEA Grapalat"/>
                <w:sz w:val="18"/>
                <w:szCs w:val="18"/>
                <w:lang w:val="ru-RU"/>
              </w:rPr>
              <w:t>;</w:t>
            </w:r>
          </w:p>
          <w:p w14:paraId="3AA128E5"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Կողային</w:t>
            </w:r>
            <w:r w:rsidRPr="00B118F0">
              <w:rPr>
                <w:rFonts w:ascii="GHEA Grapalat" w:hAnsi="GHEA Grapalat"/>
                <w:sz w:val="18"/>
                <w:szCs w:val="18"/>
                <w:lang w:val="ru-RU"/>
              </w:rPr>
              <w:t xml:space="preserve"> </w:t>
            </w:r>
            <w:r w:rsidRPr="00B118F0">
              <w:rPr>
                <w:rFonts w:ascii="GHEA Grapalat" w:hAnsi="GHEA Grapalat" w:cs="Sylfaen"/>
                <w:sz w:val="18"/>
                <w:szCs w:val="18"/>
              </w:rPr>
              <w:t>հողի</w:t>
            </w:r>
            <w:r w:rsidRPr="00B118F0">
              <w:rPr>
                <w:rFonts w:ascii="GHEA Grapalat" w:hAnsi="GHEA Grapalat"/>
                <w:sz w:val="18"/>
                <w:szCs w:val="18"/>
                <w:lang w:val="ru-RU"/>
              </w:rPr>
              <w:t xml:space="preserve"> </w:t>
            </w:r>
            <w:r w:rsidRPr="00B118F0">
              <w:rPr>
                <w:rFonts w:ascii="GHEA Grapalat" w:hAnsi="GHEA Grapalat" w:cs="Sylfaen"/>
                <w:sz w:val="18"/>
                <w:szCs w:val="18"/>
              </w:rPr>
              <w:t>հեռացում</w:t>
            </w:r>
            <w:r w:rsidRPr="00B118F0">
              <w:rPr>
                <w:rFonts w:ascii="GHEA Grapalat" w:hAnsi="GHEA Grapalat"/>
                <w:sz w:val="18"/>
                <w:szCs w:val="18"/>
                <w:lang w:val="ru-RU"/>
              </w:rPr>
              <w:t>;</w:t>
            </w:r>
          </w:p>
          <w:p w14:paraId="53AAB581"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Եզրաքարի</w:t>
            </w:r>
            <w:r w:rsidRPr="00B118F0">
              <w:rPr>
                <w:rFonts w:ascii="GHEA Grapalat" w:hAnsi="GHEA Grapalat"/>
                <w:sz w:val="18"/>
                <w:szCs w:val="18"/>
                <w:lang w:val="ru-RU"/>
              </w:rPr>
              <w:t xml:space="preserve"> </w:t>
            </w:r>
            <w:r w:rsidRPr="00B118F0">
              <w:rPr>
                <w:rFonts w:ascii="GHEA Grapalat" w:hAnsi="GHEA Grapalat" w:cs="Sylfaen"/>
                <w:sz w:val="18"/>
                <w:szCs w:val="18"/>
              </w:rPr>
              <w:t>տեղահանում</w:t>
            </w:r>
            <w:r w:rsidRPr="00B118F0">
              <w:rPr>
                <w:rFonts w:ascii="GHEA Grapalat" w:hAnsi="GHEA Grapalat"/>
                <w:sz w:val="18"/>
                <w:szCs w:val="18"/>
                <w:lang w:val="ru-RU"/>
              </w:rPr>
              <w:t xml:space="preserve">; </w:t>
            </w:r>
          </w:p>
          <w:p w14:paraId="5701E74F"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Բետոնային</w:t>
            </w:r>
            <w:r w:rsidRPr="00B118F0">
              <w:rPr>
                <w:rFonts w:ascii="GHEA Grapalat" w:hAnsi="GHEA Grapalat"/>
                <w:sz w:val="18"/>
                <w:szCs w:val="18"/>
                <w:lang w:val="ru-RU"/>
              </w:rPr>
              <w:t xml:space="preserve"> </w:t>
            </w:r>
            <w:r w:rsidRPr="00B118F0">
              <w:rPr>
                <w:rFonts w:ascii="GHEA Grapalat" w:hAnsi="GHEA Grapalat" w:cs="Sylfaen"/>
                <w:sz w:val="18"/>
                <w:szCs w:val="18"/>
              </w:rPr>
              <w:t>հիմքի</w:t>
            </w:r>
            <w:r w:rsidRPr="00B118F0">
              <w:rPr>
                <w:rFonts w:ascii="GHEA Grapalat" w:hAnsi="GHEA Grapalat"/>
                <w:sz w:val="18"/>
                <w:szCs w:val="18"/>
                <w:lang w:val="ru-RU"/>
              </w:rPr>
              <w:t xml:space="preserve"> </w:t>
            </w:r>
            <w:r w:rsidRPr="00B118F0">
              <w:rPr>
                <w:rFonts w:ascii="GHEA Grapalat" w:hAnsi="GHEA Grapalat" w:cs="Sylfaen"/>
                <w:sz w:val="18"/>
                <w:szCs w:val="18"/>
              </w:rPr>
              <w:t>քանդում</w:t>
            </w:r>
            <w:r w:rsidRPr="00B118F0">
              <w:rPr>
                <w:rFonts w:ascii="GHEA Grapalat" w:hAnsi="GHEA Grapalat"/>
                <w:sz w:val="18"/>
                <w:szCs w:val="18"/>
                <w:lang w:val="ru-RU"/>
              </w:rPr>
              <w:t>;</w:t>
            </w:r>
          </w:p>
          <w:p w14:paraId="7F13AC8B"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գ</w:t>
            </w:r>
            <w:r w:rsidRPr="00B118F0">
              <w:rPr>
                <w:rFonts w:ascii="GHEA Grapalat" w:hAnsi="GHEA Grapalat"/>
                <w:sz w:val="18"/>
                <w:szCs w:val="18"/>
                <w:lang w:val="ru-RU"/>
              </w:rPr>
              <w:t xml:space="preserve">/ </w:t>
            </w:r>
            <w:r w:rsidRPr="00B118F0">
              <w:rPr>
                <w:rFonts w:ascii="GHEA Grapalat" w:hAnsi="GHEA Grapalat" w:cs="Sylfaen"/>
                <w:sz w:val="18"/>
                <w:szCs w:val="18"/>
              </w:rPr>
              <w:t>Վերանորոգման</w:t>
            </w:r>
            <w:r w:rsidRPr="00B118F0">
              <w:rPr>
                <w:rFonts w:ascii="GHEA Grapalat" w:hAnsi="GHEA Grapalat"/>
                <w:sz w:val="18"/>
                <w:szCs w:val="18"/>
                <w:lang w:val="ru-RU"/>
              </w:rPr>
              <w:t xml:space="preserve"> </w:t>
            </w:r>
            <w:r w:rsidRPr="00B118F0">
              <w:rPr>
                <w:rFonts w:ascii="GHEA Grapalat" w:hAnsi="GHEA Grapalat" w:cs="Sylfaen"/>
                <w:sz w:val="18"/>
                <w:szCs w:val="18"/>
              </w:rPr>
              <w:t>ենթակա</w:t>
            </w:r>
            <w:r w:rsidRPr="00B118F0">
              <w:rPr>
                <w:rFonts w:ascii="GHEA Grapalat" w:hAnsi="GHEA Grapalat"/>
                <w:sz w:val="18"/>
                <w:szCs w:val="18"/>
                <w:lang w:val="ru-RU"/>
              </w:rPr>
              <w:t xml:space="preserve"> </w:t>
            </w:r>
            <w:r w:rsidRPr="00B118F0">
              <w:rPr>
                <w:rFonts w:ascii="GHEA Grapalat" w:hAnsi="GHEA Grapalat" w:cs="Sylfaen"/>
                <w:sz w:val="18"/>
                <w:szCs w:val="18"/>
              </w:rPr>
              <w:t>նստարանների</w:t>
            </w:r>
            <w:r w:rsidRPr="00B118F0">
              <w:rPr>
                <w:rFonts w:ascii="GHEA Grapalat" w:hAnsi="GHEA Grapalat"/>
                <w:sz w:val="18"/>
                <w:szCs w:val="18"/>
                <w:lang w:val="ru-RU"/>
              </w:rPr>
              <w:t xml:space="preserve"> </w:t>
            </w:r>
            <w:r w:rsidRPr="00B118F0">
              <w:rPr>
                <w:rFonts w:ascii="GHEA Grapalat" w:hAnsi="GHEA Grapalat" w:cs="Sylfaen"/>
                <w:sz w:val="18"/>
                <w:szCs w:val="18"/>
              </w:rPr>
              <w:t>վերականգնում</w:t>
            </w:r>
            <w:r w:rsidRPr="00B118F0">
              <w:rPr>
                <w:rFonts w:ascii="GHEA Grapalat" w:hAnsi="GHEA Grapalat"/>
                <w:sz w:val="18"/>
                <w:szCs w:val="18"/>
                <w:lang w:val="ru-RU"/>
              </w:rPr>
              <w:t>:</w:t>
            </w:r>
          </w:p>
          <w:p w14:paraId="30CF5173" w14:textId="77777777" w:rsidR="00523604" w:rsidRPr="001A2A36" w:rsidRDefault="00523604" w:rsidP="00523604">
            <w:pPr>
              <w:ind w:firstLine="709"/>
              <w:rPr>
                <w:rFonts w:ascii="GHEA Grapalat" w:hAnsi="GHEA Grapalat"/>
                <w:b/>
                <w:sz w:val="18"/>
                <w:szCs w:val="18"/>
                <w:lang w:val="ru-RU"/>
              </w:rPr>
            </w:pPr>
            <w:r w:rsidRPr="001A2A36">
              <w:rPr>
                <w:rFonts w:ascii="GHEA Grapalat" w:hAnsi="GHEA Grapalat"/>
                <w:b/>
                <w:sz w:val="18"/>
                <w:szCs w:val="18"/>
              </w:rPr>
              <w:t>II</w:t>
            </w:r>
            <w:r w:rsidRPr="001A2A36">
              <w:rPr>
                <w:rFonts w:ascii="GHEA Grapalat" w:hAnsi="GHEA Grapalat"/>
                <w:b/>
                <w:sz w:val="18"/>
                <w:szCs w:val="18"/>
                <w:lang w:val="ru-RU"/>
              </w:rPr>
              <w:t xml:space="preserve">. </w:t>
            </w:r>
            <w:r w:rsidRPr="001A2A36">
              <w:rPr>
                <w:rFonts w:ascii="GHEA Grapalat" w:hAnsi="GHEA Grapalat" w:cs="Sylfaen"/>
                <w:b/>
                <w:sz w:val="18"/>
                <w:szCs w:val="18"/>
              </w:rPr>
              <w:t>Մասնագիտացված</w:t>
            </w:r>
            <w:r w:rsidRPr="001A2A36">
              <w:rPr>
                <w:rFonts w:ascii="GHEA Grapalat" w:hAnsi="GHEA Grapalat"/>
                <w:b/>
                <w:sz w:val="18"/>
                <w:szCs w:val="18"/>
                <w:lang w:val="ru-RU"/>
              </w:rPr>
              <w:t xml:space="preserve"> </w:t>
            </w:r>
            <w:r w:rsidRPr="001A2A36">
              <w:rPr>
                <w:rFonts w:ascii="GHEA Grapalat" w:hAnsi="GHEA Grapalat" w:cs="Sylfaen"/>
                <w:b/>
                <w:sz w:val="18"/>
                <w:szCs w:val="18"/>
              </w:rPr>
              <w:t>կազմակերպությունների</w:t>
            </w:r>
            <w:r w:rsidRPr="001A2A36">
              <w:rPr>
                <w:rFonts w:ascii="GHEA Grapalat" w:hAnsi="GHEA Grapalat"/>
                <w:b/>
                <w:sz w:val="18"/>
                <w:szCs w:val="18"/>
                <w:lang w:val="ru-RU"/>
              </w:rPr>
              <w:t xml:space="preserve"> </w:t>
            </w:r>
            <w:r w:rsidRPr="001A2A36">
              <w:rPr>
                <w:rFonts w:ascii="GHEA Grapalat" w:hAnsi="GHEA Grapalat" w:cs="Sylfaen"/>
                <w:b/>
                <w:sz w:val="18"/>
                <w:szCs w:val="18"/>
              </w:rPr>
              <w:t>հետ</w:t>
            </w:r>
            <w:r w:rsidRPr="001A2A36">
              <w:rPr>
                <w:rFonts w:ascii="GHEA Grapalat" w:hAnsi="GHEA Grapalat"/>
                <w:b/>
                <w:sz w:val="18"/>
                <w:szCs w:val="18"/>
                <w:lang w:val="ru-RU"/>
              </w:rPr>
              <w:t xml:space="preserve"> </w:t>
            </w:r>
            <w:r w:rsidRPr="001A2A36">
              <w:rPr>
                <w:rFonts w:ascii="GHEA Grapalat" w:hAnsi="GHEA Grapalat" w:cs="Sylfaen"/>
                <w:b/>
                <w:sz w:val="18"/>
                <w:szCs w:val="18"/>
              </w:rPr>
              <w:t>համաձայնեցում</w:t>
            </w:r>
            <w:r w:rsidRPr="001A2A36">
              <w:rPr>
                <w:rFonts w:ascii="GHEA Grapalat" w:hAnsi="GHEA Grapalat"/>
                <w:b/>
                <w:sz w:val="18"/>
                <w:szCs w:val="18"/>
                <w:lang w:val="ru-RU"/>
              </w:rPr>
              <w:t xml:space="preserve"> </w:t>
            </w:r>
            <w:r w:rsidRPr="001A2A36">
              <w:rPr>
                <w:rFonts w:ascii="GHEA Grapalat" w:hAnsi="GHEA Grapalat" w:cs="Sylfaen"/>
                <w:b/>
                <w:sz w:val="18"/>
                <w:szCs w:val="18"/>
              </w:rPr>
              <w:t>պահանջոր</w:t>
            </w:r>
            <w:r w:rsidRPr="001A2A36">
              <w:rPr>
                <w:rFonts w:ascii="GHEA Grapalat" w:hAnsi="GHEA Grapalat"/>
                <w:b/>
                <w:sz w:val="18"/>
                <w:szCs w:val="18"/>
                <w:lang w:val="ru-RU"/>
              </w:rPr>
              <w:t xml:space="preserve"> </w:t>
            </w:r>
            <w:r w:rsidRPr="001A2A36">
              <w:rPr>
                <w:rFonts w:ascii="GHEA Grapalat" w:hAnsi="GHEA Grapalat" w:cs="Sylfaen"/>
                <w:b/>
                <w:sz w:val="18"/>
                <w:szCs w:val="18"/>
              </w:rPr>
              <w:t>գործողությունների</w:t>
            </w:r>
            <w:r w:rsidRPr="001A2A36">
              <w:rPr>
                <w:rFonts w:ascii="GHEA Grapalat" w:hAnsi="GHEA Grapalat"/>
                <w:b/>
                <w:sz w:val="18"/>
                <w:szCs w:val="18"/>
                <w:lang w:val="ru-RU"/>
              </w:rPr>
              <w:t xml:space="preserve"> </w:t>
            </w:r>
            <w:r w:rsidRPr="001A2A36">
              <w:rPr>
                <w:rFonts w:ascii="GHEA Grapalat" w:hAnsi="GHEA Grapalat" w:cs="Sylfaen"/>
                <w:b/>
                <w:sz w:val="18"/>
                <w:szCs w:val="18"/>
              </w:rPr>
              <w:t>իրականացում</w:t>
            </w:r>
            <w:r w:rsidRPr="001A2A36">
              <w:rPr>
                <w:rFonts w:ascii="GHEA Grapalat" w:hAnsi="GHEA Grapalat"/>
                <w:b/>
                <w:sz w:val="18"/>
                <w:szCs w:val="18"/>
                <w:lang w:val="ru-RU"/>
              </w:rPr>
              <w:t>:</w:t>
            </w:r>
          </w:p>
          <w:p w14:paraId="1C74737C" w14:textId="77777777" w:rsidR="00523604" w:rsidRPr="001A2A36" w:rsidRDefault="00523604" w:rsidP="00523604">
            <w:pPr>
              <w:pStyle w:val="ListParagraph"/>
              <w:numPr>
                <w:ilvl w:val="0"/>
                <w:numId w:val="42"/>
              </w:numPr>
              <w:contextualSpacing/>
              <w:rPr>
                <w:rFonts w:ascii="GHEA Grapalat" w:hAnsi="GHEA Grapalat"/>
                <w:sz w:val="18"/>
                <w:szCs w:val="18"/>
                <w:lang w:val="ru-RU"/>
              </w:rPr>
            </w:pPr>
            <w:r w:rsidRPr="001A2A36">
              <w:rPr>
                <w:rFonts w:ascii="GHEA Grapalat" w:hAnsi="GHEA Grapalat"/>
                <w:sz w:val="18"/>
                <w:szCs w:val="18"/>
                <w:lang w:val="ru-RU"/>
              </w:rPr>
              <w:t>'</w:t>
            </w:r>
            <w:r w:rsidRPr="001A2A36">
              <w:rPr>
                <w:rFonts w:ascii="GHEA Grapalat" w:hAnsi="GHEA Grapalat" w:cs="Sylfaen"/>
                <w:sz w:val="18"/>
                <w:szCs w:val="18"/>
              </w:rPr>
              <w:t>Երքաղլույս</w:t>
            </w:r>
            <w:r w:rsidRPr="001A2A36">
              <w:rPr>
                <w:rFonts w:ascii="GHEA Grapalat" w:hAnsi="GHEA Grapalat"/>
                <w:sz w:val="18"/>
                <w:szCs w:val="18"/>
                <w:lang w:val="ru-RU"/>
              </w:rPr>
              <w:t xml:space="preserve">" </w:t>
            </w:r>
            <w:r w:rsidRPr="001A2A36">
              <w:rPr>
                <w:rFonts w:ascii="GHEA Grapalat" w:hAnsi="GHEA Grapalat" w:cs="Sylfaen"/>
                <w:sz w:val="18"/>
                <w:szCs w:val="18"/>
              </w:rPr>
              <w:t>ՓԲԸ</w:t>
            </w:r>
            <w:r w:rsidRPr="001A2A36">
              <w:rPr>
                <w:rFonts w:ascii="GHEA Grapalat" w:hAnsi="GHEA Grapalat"/>
                <w:sz w:val="18"/>
                <w:szCs w:val="18"/>
                <w:lang w:val="ru-RU"/>
              </w:rPr>
              <w:t xml:space="preserve"> </w:t>
            </w:r>
            <w:r w:rsidRPr="001A2A36">
              <w:rPr>
                <w:rFonts w:ascii="GHEA Grapalat" w:hAnsi="GHEA Grapalat" w:cs="Sylfaen"/>
                <w:sz w:val="18"/>
                <w:szCs w:val="18"/>
              </w:rPr>
              <w:t>հետ</w:t>
            </w:r>
            <w:r w:rsidRPr="001A2A36">
              <w:rPr>
                <w:rFonts w:ascii="GHEA Grapalat" w:hAnsi="GHEA Grapalat"/>
                <w:sz w:val="18"/>
                <w:szCs w:val="18"/>
                <w:lang w:val="ru-RU"/>
              </w:rPr>
              <w:t xml:space="preserve"> </w:t>
            </w:r>
            <w:r w:rsidRPr="001A2A36">
              <w:rPr>
                <w:rFonts w:ascii="GHEA Grapalat" w:hAnsi="GHEA Grapalat" w:cs="Sylfaen"/>
                <w:sz w:val="18"/>
                <w:szCs w:val="18"/>
              </w:rPr>
              <w:t>համաձայնեցնել</w:t>
            </w:r>
            <w:r w:rsidRPr="001A2A36">
              <w:rPr>
                <w:rFonts w:ascii="GHEA Grapalat" w:hAnsi="GHEA Grapalat"/>
                <w:sz w:val="18"/>
                <w:szCs w:val="18"/>
                <w:lang w:val="ru-RU"/>
              </w:rPr>
              <w:t xml:space="preserve"> </w:t>
            </w:r>
            <w:r w:rsidRPr="001A2A36">
              <w:rPr>
                <w:rFonts w:ascii="GHEA Grapalat" w:hAnsi="GHEA Grapalat" w:cs="Sylfaen"/>
                <w:sz w:val="18"/>
                <w:szCs w:val="18"/>
              </w:rPr>
              <w:t>լուսավորման</w:t>
            </w:r>
            <w:r w:rsidRPr="001A2A36">
              <w:rPr>
                <w:rFonts w:ascii="GHEA Grapalat" w:hAnsi="GHEA Grapalat"/>
                <w:sz w:val="18"/>
                <w:szCs w:val="18"/>
                <w:lang w:val="ru-RU"/>
              </w:rPr>
              <w:t xml:space="preserve"> </w:t>
            </w:r>
            <w:r w:rsidRPr="001A2A36">
              <w:rPr>
                <w:rFonts w:ascii="GHEA Grapalat" w:hAnsi="GHEA Grapalat" w:cs="Sylfaen"/>
                <w:sz w:val="18"/>
                <w:szCs w:val="18"/>
              </w:rPr>
              <w:t>անցկացման</w:t>
            </w:r>
            <w:r w:rsidRPr="001A2A36">
              <w:rPr>
                <w:rFonts w:ascii="GHEA Grapalat" w:hAnsi="GHEA Grapalat"/>
                <w:sz w:val="18"/>
                <w:szCs w:val="18"/>
                <w:lang w:val="ru-RU"/>
              </w:rPr>
              <w:t xml:space="preserve">, </w:t>
            </w:r>
            <w:r w:rsidRPr="001A2A36">
              <w:rPr>
                <w:rFonts w:ascii="GHEA Grapalat" w:hAnsi="GHEA Grapalat" w:cs="Sylfaen"/>
                <w:sz w:val="18"/>
                <w:szCs w:val="18"/>
              </w:rPr>
              <w:t>լուսատուների</w:t>
            </w:r>
            <w:r w:rsidRPr="001A2A36">
              <w:rPr>
                <w:rFonts w:ascii="GHEA Grapalat" w:hAnsi="GHEA Grapalat"/>
                <w:sz w:val="18"/>
                <w:szCs w:val="18"/>
                <w:lang w:val="ru-RU"/>
              </w:rPr>
              <w:t xml:space="preserve"> </w:t>
            </w:r>
            <w:r w:rsidRPr="001A2A36">
              <w:rPr>
                <w:rFonts w:ascii="GHEA Grapalat" w:hAnsi="GHEA Grapalat" w:cs="Sylfaen"/>
                <w:sz w:val="18"/>
                <w:szCs w:val="18"/>
              </w:rPr>
              <w:t>տեսակի</w:t>
            </w:r>
            <w:r w:rsidRPr="001A2A36">
              <w:rPr>
                <w:rFonts w:ascii="GHEA Grapalat" w:hAnsi="GHEA Grapalat"/>
                <w:sz w:val="18"/>
                <w:szCs w:val="18"/>
                <w:lang w:val="ru-RU"/>
              </w:rPr>
              <w:t xml:space="preserve"> </w:t>
            </w:r>
            <w:r w:rsidRPr="001A2A36">
              <w:rPr>
                <w:rFonts w:ascii="GHEA Grapalat" w:hAnsi="GHEA Grapalat" w:cs="Sylfaen"/>
                <w:sz w:val="18"/>
                <w:szCs w:val="18"/>
              </w:rPr>
              <w:t>և</w:t>
            </w:r>
            <w:r w:rsidRPr="001A2A36">
              <w:rPr>
                <w:rFonts w:ascii="GHEA Grapalat" w:hAnsi="GHEA Grapalat"/>
                <w:sz w:val="18"/>
                <w:szCs w:val="18"/>
                <w:lang w:val="ru-RU"/>
              </w:rPr>
              <w:t xml:space="preserve"> </w:t>
            </w:r>
            <w:r w:rsidRPr="001A2A36">
              <w:rPr>
                <w:rFonts w:ascii="GHEA Grapalat" w:hAnsi="GHEA Grapalat" w:cs="Sylfaen"/>
                <w:sz w:val="18"/>
                <w:szCs w:val="18"/>
              </w:rPr>
              <w:t>տեղադրման</w:t>
            </w:r>
            <w:r w:rsidRPr="001A2A36">
              <w:rPr>
                <w:rFonts w:ascii="GHEA Grapalat" w:hAnsi="GHEA Grapalat"/>
                <w:sz w:val="18"/>
                <w:szCs w:val="18"/>
                <w:lang w:val="ru-RU"/>
              </w:rPr>
              <w:t xml:space="preserve"> </w:t>
            </w:r>
            <w:r w:rsidRPr="001A2A36">
              <w:rPr>
                <w:rFonts w:ascii="GHEA Grapalat" w:hAnsi="GHEA Grapalat" w:cs="Sylfaen"/>
                <w:sz w:val="18"/>
                <w:szCs w:val="18"/>
              </w:rPr>
              <w:t>վայրի</w:t>
            </w:r>
            <w:r w:rsidRPr="001A2A36">
              <w:rPr>
                <w:rFonts w:ascii="GHEA Grapalat" w:hAnsi="GHEA Grapalat"/>
                <w:sz w:val="18"/>
                <w:szCs w:val="18"/>
                <w:lang w:val="ru-RU"/>
              </w:rPr>
              <w:t xml:space="preserve"> </w:t>
            </w:r>
            <w:r w:rsidRPr="001A2A36">
              <w:rPr>
                <w:rFonts w:ascii="GHEA Grapalat" w:hAnsi="GHEA Grapalat" w:cs="Sylfaen"/>
                <w:sz w:val="18"/>
                <w:szCs w:val="18"/>
              </w:rPr>
              <w:t>և</w:t>
            </w:r>
            <w:r w:rsidRPr="001A2A36">
              <w:rPr>
                <w:rFonts w:ascii="GHEA Grapalat" w:hAnsi="GHEA Grapalat"/>
                <w:sz w:val="18"/>
                <w:szCs w:val="18"/>
                <w:lang w:val="ru-RU"/>
              </w:rPr>
              <w:t xml:space="preserve"> </w:t>
            </w:r>
            <w:r w:rsidRPr="001A2A36">
              <w:rPr>
                <w:rFonts w:ascii="GHEA Grapalat" w:hAnsi="GHEA Grapalat" w:cs="Sylfaen"/>
                <w:sz w:val="18"/>
                <w:szCs w:val="18"/>
              </w:rPr>
              <w:t>մալուխների</w:t>
            </w:r>
            <w:r w:rsidRPr="001A2A36">
              <w:rPr>
                <w:rFonts w:ascii="GHEA Grapalat" w:hAnsi="GHEA Grapalat"/>
                <w:sz w:val="18"/>
                <w:szCs w:val="18"/>
                <w:lang w:val="ru-RU"/>
              </w:rPr>
              <w:t xml:space="preserve"> </w:t>
            </w:r>
            <w:r w:rsidRPr="001A2A36">
              <w:rPr>
                <w:rFonts w:ascii="GHEA Grapalat" w:hAnsi="GHEA Grapalat" w:cs="Sylfaen"/>
                <w:sz w:val="18"/>
                <w:szCs w:val="18"/>
              </w:rPr>
              <w:t>անցկացման</w:t>
            </w:r>
            <w:r w:rsidRPr="001A2A36">
              <w:rPr>
                <w:rFonts w:ascii="GHEA Grapalat" w:hAnsi="GHEA Grapalat"/>
                <w:sz w:val="18"/>
                <w:szCs w:val="18"/>
                <w:lang w:val="ru-RU"/>
              </w:rPr>
              <w:t xml:space="preserve"> </w:t>
            </w:r>
            <w:r w:rsidRPr="001A2A36">
              <w:rPr>
                <w:rFonts w:ascii="GHEA Grapalat" w:hAnsi="GHEA Grapalat" w:cs="Sylfaen"/>
                <w:sz w:val="18"/>
                <w:szCs w:val="18"/>
              </w:rPr>
              <w:t>աշխատանքների</w:t>
            </w:r>
            <w:r w:rsidRPr="001A2A36">
              <w:rPr>
                <w:rFonts w:ascii="GHEA Grapalat" w:hAnsi="GHEA Grapalat"/>
                <w:sz w:val="18"/>
                <w:szCs w:val="18"/>
                <w:lang w:val="ru-RU"/>
              </w:rPr>
              <w:t xml:space="preserve"> </w:t>
            </w:r>
            <w:r w:rsidRPr="001A2A36">
              <w:rPr>
                <w:rFonts w:ascii="GHEA Grapalat" w:hAnsi="GHEA Grapalat" w:cs="Sylfaen"/>
                <w:sz w:val="18"/>
                <w:szCs w:val="18"/>
              </w:rPr>
              <w:t>իրականացումը</w:t>
            </w:r>
            <w:r w:rsidRPr="001A2A36">
              <w:rPr>
                <w:rFonts w:ascii="GHEA Grapalat" w:hAnsi="GHEA Grapalat"/>
                <w:sz w:val="18"/>
                <w:szCs w:val="18"/>
                <w:lang w:val="ru-RU"/>
              </w:rPr>
              <w:t xml:space="preserve">: </w:t>
            </w:r>
          </w:p>
          <w:p w14:paraId="3A7F1332" w14:textId="77777777" w:rsidR="00523604" w:rsidRPr="006E340F" w:rsidRDefault="00523604" w:rsidP="00523604">
            <w:pPr>
              <w:pStyle w:val="ListParagraph"/>
              <w:numPr>
                <w:ilvl w:val="0"/>
                <w:numId w:val="42"/>
              </w:numPr>
              <w:contextualSpacing/>
              <w:rPr>
                <w:rFonts w:ascii="GHEA Grapalat" w:hAnsi="GHEA Grapalat"/>
                <w:sz w:val="18"/>
                <w:szCs w:val="18"/>
                <w:lang w:val="ru-RU"/>
              </w:rPr>
            </w:pPr>
            <w:r w:rsidRPr="006E340F">
              <w:rPr>
                <w:rFonts w:ascii="GHEA Grapalat" w:hAnsi="GHEA Grapalat"/>
                <w:sz w:val="18"/>
                <w:szCs w:val="18"/>
                <w:lang w:val="ru-RU"/>
              </w:rPr>
              <w:t>«</w:t>
            </w:r>
            <w:r w:rsidRPr="001A2A36">
              <w:rPr>
                <w:rFonts w:ascii="GHEA Grapalat" w:hAnsi="GHEA Grapalat" w:cs="Sylfaen"/>
                <w:sz w:val="18"/>
                <w:szCs w:val="18"/>
              </w:rPr>
              <w:t>Թիմ</w:t>
            </w:r>
            <w:r w:rsidRPr="006E340F">
              <w:rPr>
                <w:rFonts w:ascii="GHEA Grapalat" w:hAnsi="GHEA Grapalat"/>
                <w:sz w:val="18"/>
                <w:szCs w:val="18"/>
                <w:lang w:val="ru-RU"/>
              </w:rPr>
              <w:t xml:space="preserve">» </w:t>
            </w:r>
            <w:r w:rsidRPr="001A2A36">
              <w:rPr>
                <w:rFonts w:ascii="GHEA Grapalat" w:hAnsi="GHEA Grapalat" w:cs="Sylfaen"/>
                <w:sz w:val="18"/>
                <w:szCs w:val="18"/>
              </w:rPr>
              <w:t>ՓԲԸ</w:t>
            </w:r>
            <w:r w:rsidRPr="006E340F">
              <w:rPr>
                <w:rFonts w:ascii="GHEA Grapalat" w:hAnsi="GHEA Grapalat"/>
                <w:sz w:val="18"/>
                <w:szCs w:val="18"/>
                <w:lang w:val="ru-RU"/>
              </w:rPr>
              <w:t xml:space="preserve"> </w:t>
            </w:r>
            <w:r w:rsidRPr="001A2A36">
              <w:rPr>
                <w:rFonts w:ascii="GHEA Grapalat" w:hAnsi="GHEA Grapalat" w:cs="Sylfaen"/>
                <w:sz w:val="18"/>
                <w:szCs w:val="18"/>
              </w:rPr>
              <w:t>հետ</w:t>
            </w:r>
            <w:r w:rsidRPr="006E340F">
              <w:rPr>
                <w:rFonts w:ascii="GHEA Grapalat" w:hAnsi="GHEA Grapalat"/>
                <w:sz w:val="18"/>
                <w:szCs w:val="18"/>
                <w:lang w:val="ru-RU"/>
              </w:rPr>
              <w:t xml:space="preserve"> </w:t>
            </w:r>
            <w:r w:rsidRPr="001A2A36">
              <w:rPr>
                <w:rFonts w:ascii="GHEA Grapalat" w:hAnsi="GHEA Grapalat" w:cs="Sylfaen"/>
                <w:sz w:val="18"/>
                <w:szCs w:val="18"/>
              </w:rPr>
              <w:t>ճշտել</w:t>
            </w:r>
            <w:r w:rsidRPr="006E340F">
              <w:rPr>
                <w:rFonts w:ascii="GHEA Grapalat" w:hAnsi="GHEA Grapalat"/>
                <w:sz w:val="18"/>
                <w:szCs w:val="18"/>
                <w:lang w:val="ru-RU"/>
              </w:rPr>
              <w:t xml:space="preserve"> </w:t>
            </w:r>
            <w:r w:rsidRPr="001A2A36">
              <w:rPr>
                <w:rFonts w:ascii="GHEA Grapalat" w:hAnsi="GHEA Grapalat" w:cs="Sylfaen"/>
                <w:sz w:val="18"/>
                <w:szCs w:val="18"/>
              </w:rPr>
              <w:t>գոյություն</w:t>
            </w:r>
            <w:r w:rsidRPr="006E340F">
              <w:rPr>
                <w:rFonts w:ascii="GHEA Grapalat" w:hAnsi="GHEA Grapalat"/>
                <w:sz w:val="18"/>
                <w:szCs w:val="18"/>
                <w:lang w:val="ru-RU"/>
              </w:rPr>
              <w:t xml:space="preserve"> </w:t>
            </w:r>
            <w:r w:rsidRPr="001A2A36">
              <w:rPr>
                <w:rFonts w:ascii="GHEA Grapalat" w:hAnsi="GHEA Grapalat" w:cs="Sylfaen"/>
                <w:sz w:val="18"/>
                <w:szCs w:val="18"/>
              </w:rPr>
              <w:t>ունեցող</w:t>
            </w:r>
            <w:r w:rsidRPr="006E340F">
              <w:rPr>
                <w:rFonts w:ascii="GHEA Grapalat" w:hAnsi="GHEA Grapalat"/>
                <w:sz w:val="18"/>
                <w:szCs w:val="18"/>
                <w:lang w:val="ru-RU"/>
              </w:rPr>
              <w:t xml:space="preserve"> </w:t>
            </w:r>
            <w:r w:rsidRPr="001A2A36">
              <w:rPr>
                <w:rFonts w:ascii="GHEA Grapalat" w:hAnsi="GHEA Grapalat" w:cs="Sylfaen"/>
                <w:sz w:val="18"/>
                <w:szCs w:val="18"/>
              </w:rPr>
              <w:t>հեռախոսային</w:t>
            </w:r>
            <w:r w:rsidRPr="006E340F">
              <w:rPr>
                <w:rFonts w:ascii="GHEA Grapalat" w:hAnsi="GHEA Grapalat"/>
                <w:sz w:val="18"/>
                <w:szCs w:val="18"/>
                <w:lang w:val="ru-RU"/>
              </w:rPr>
              <w:t xml:space="preserve"> </w:t>
            </w:r>
            <w:r w:rsidRPr="001A2A36">
              <w:rPr>
                <w:rFonts w:ascii="GHEA Grapalat" w:hAnsi="GHEA Grapalat" w:cs="Sylfaen"/>
                <w:sz w:val="18"/>
                <w:szCs w:val="18"/>
              </w:rPr>
              <w:t>մալուխների</w:t>
            </w:r>
            <w:r w:rsidRPr="006E340F">
              <w:rPr>
                <w:rFonts w:ascii="GHEA Grapalat" w:hAnsi="GHEA Grapalat"/>
                <w:sz w:val="18"/>
                <w:szCs w:val="18"/>
                <w:lang w:val="ru-RU"/>
              </w:rPr>
              <w:t xml:space="preserve"> </w:t>
            </w:r>
            <w:r w:rsidRPr="001A2A36">
              <w:rPr>
                <w:rFonts w:ascii="GHEA Grapalat" w:hAnsi="GHEA Grapalat" w:cs="Sylfaen"/>
                <w:sz w:val="18"/>
                <w:szCs w:val="18"/>
              </w:rPr>
              <w:t>սխեման</w:t>
            </w:r>
            <w:r w:rsidRPr="006E340F">
              <w:rPr>
                <w:rFonts w:ascii="GHEA Grapalat" w:hAnsi="GHEA Grapalat"/>
                <w:sz w:val="18"/>
                <w:szCs w:val="18"/>
                <w:lang w:val="ru-RU"/>
              </w:rPr>
              <w:t>:</w:t>
            </w:r>
          </w:p>
          <w:p w14:paraId="38103304" w14:textId="77777777" w:rsidR="00523604" w:rsidRPr="006E340F" w:rsidRDefault="00523604" w:rsidP="00523604">
            <w:pPr>
              <w:pStyle w:val="ListParagraph"/>
              <w:numPr>
                <w:ilvl w:val="0"/>
                <w:numId w:val="42"/>
              </w:numPr>
              <w:contextualSpacing/>
              <w:rPr>
                <w:rFonts w:ascii="GHEA Grapalat" w:hAnsi="GHEA Grapalat"/>
                <w:sz w:val="18"/>
                <w:szCs w:val="18"/>
                <w:lang w:val="ru-RU"/>
              </w:rPr>
            </w:pPr>
            <w:r w:rsidRPr="006E340F">
              <w:rPr>
                <w:rFonts w:ascii="GHEA Grapalat" w:hAnsi="GHEA Grapalat"/>
                <w:sz w:val="18"/>
                <w:szCs w:val="18"/>
                <w:lang w:val="ru-RU"/>
              </w:rPr>
              <w:t>«</w:t>
            </w:r>
            <w:r w:rsidRPr="001A2A36">
              <w:rPr>
                <w:rFonts w:ascii="GHEA Grapalat" w:hAnsi="GHEA Grapalat" w:cs="Sylfaen"/>
                <w:sz w:val="18"/>
                <w:szCs w:val="18"/>
              </w:rPr>
              <w:t>Հայաստանի</w:t>
            </w:r>
            <w:r w:rsidRPr="006E340F">
              <w:rPr>
                <w:rFonts w:ascii="GHEA Grapalat" w:hAnsi="GHEA Grapalat"/>
                <w:sz w:val="18"/>
                <w:szCs w:val="18"/>
                <w:lang w:val="ru-RU"/>
              </w:rPr>
              <w:t xml:space="preserve"> </w:t>
            </w:r>
            <w:r w:rsidRPr="001A2A36">
              <w:rPr>
                <w:rFonts w:ascii="GHEA Grapalat" w:hAnsi="GHEA Grapalat" w:cs="Sylfaen"/>
                <w:sz w:val="18"/>
                <w:szCs w:val="18"/>
              </w:rPr>
              <w:t>էլեկտրական</w:t>
            </w:r>
            <w:r w:rsidRPr="006E340F">
              <w:rPr>
                <w:rFonts w:ascii="GHEA Grapalat" w:hAnsi="GHEA Grapalat"/>
                <w:sz w:val="18"/>
                <w:szCs w:val="18"/>
                <w:lang w:val="ru-RU"/>
              </w:rPr>
              <w:t xml:space="preserve"> </w:t>
            </w:r>
            <w:r w:rsidRPr="001A2A36">
              <w:rPr>
                <w:rFonts w:ascii="GHEA Grapalat" w:hAnsi="GHEA Grapalat" w:cs="Sylfaen"/>
                <w:sz w:val="18"/>
                <w:szCs w:val="18"/>
              </w:rPr>
              <w:t>ցանցերի</w:t>
            </w:r>
            <w:r w:rsidRPr="006E340F">
              <w:rPr>
                <w:rFonts w:ascii="GHEA Grapalat" w:hAnsi="GHEA Grapalat"/>
                <w:sz w:val="18"/>
                <w:szCs w:val="18"/>
                <w:lang w:val="ru-RU"/>
              </w:rPr>
              <w:t>» «</w:t>
            </w:r>
            <w:r w:rsidRPr="001A2A36">
              <w:rPr>
                <w:rFonts w:ascii="GHEA Grapalat" w:hAnsi="GHEA Grapalat" w:cs="Sylfaen"/>
                <w:sz w:val="18"/>
                <w:szCs w:val="18"/>
              </w:rPr>
              <w:t>ՀՅՈՒՍԻՍ</w:t>
            </w:r>
            <w:r w:rsidRPr="006E340F">
              <w:rPr>
                <w:rFonts w:ascii="GHEA Grapalat" w:hAnsi="GHEA Grapalat"/>
                <w:sz w:val="18"/>
                <w:szCs w:val="18"/>
                <w:lang w:val="ru-RU"/>
              </w:rPr>
              <w:t xml:space="preserve">» </w:t>
            </w:r>
            <w:r w:rsidRPr="001A2A36">
              <w:rPr>
                <w:rFonts w:ascii="GHEA Grapalat" w:hAnsi="GHEA Grapalat" w:cs="Sylfaen"/>
                <w:sz w:val="18"/>
                <w:szCs w:val="18"/>
              </w:rPr>
              <w:t>մասնաճյուղի</w:t>
            </w:r>
            <w:r w:rsidRPr="006E340F">
              <w:rPr>
                <w:rFonts w:ascii="GHEA Grapalat" w:hAnsi="GHEA Grapalat"/>
                <w:sz w:val="18"/>
                <w:szCs w:val="18"/>
                <w:lang w:val="ru-RU"/>
              </w:rPr>
              <w:t xml:space="preserve"> </w:t>
            </w:r>
            <w:r w:rsidRPr="001A2A36">
              <w:rPr>
                <w:rFonts w:ascii="GHEA Grapalat" w:hAnsi="GHEA Grapalat" w:cs="Sylfaen"/>
                <w:sz w:val="18"/>
                <w:szCs w:val="18"/>
              </w:rPr>
              <w:t>աշխատակիցների</w:t>
            </w:r>
            <w:r w:rsidRPr="006E340F">
              <w:rPr>
                <w:rFonts w:ascii="GHEA Grapalat" w:hAnsi="GHEA Grapalat"/>
                <w:sz w:val="18"/>
                <w:szCs w:val="18"/>
                <w:lang w:val="ru-RU"/>
              </w:rPr>
              <w:t xml:space="preserve"> </w:t>
            </w:r>
            <w:r w:rsidRPr="001A2A36">
              <w:rPr>
                <w:rFonts w:ascii="GHEA Grapalat" w:hAnsi="GHEA Grapalat" w:cs="Sylfaen"/>
                <w:sz w:val="18"/>
                <w:szCs w:val="18"/>
              </w:rPr>
              <w:t>հետ</w:t>
            </w:r>
            <w:r w:rsidRPr="006E340F">
              <w:rPr>
                <w:rFonts w:ascii="GHEA Grapalat" w:hAnsi="GHEA Grapalat"/>
                <w:sz w:val="18"/>
                <w:szCs w:val="18"/>
                <w:lang w:val="ru-RU"/>
              </w:rPr>
              <w:t xml:space="preserve"> </w:t>
            </w:r>
            <w:r w:rsidRPr="001A2A36">
              <w:rPr>
                <w:rFonts w:ascii="GHEA Grapalat" w:hAnsi="GHEA Grapalat" w:cs="Sylfaen"/>
                <w:sz w:val="18"/>
                <w:szCs w:val="18"/>
              </w:rPr>
              <w:t>ճշտել</w:t>
            </w:r>
            <w:r w:rsidRPr="006E340F">
              <w:rPr>
                <w:rFonts w:ascii="GHEA Grapalat" w:hAnsi="GHEA Grapalat"/>
                <w:sz w:val="18"/>
                <w:szCs w:val="18"/>
                <w:lang w:val="ru-RU"/>
              </w:rPr>
              <w:t xml:space="preserve"> </w:t>
            </w:r>
            <w:r w:rsidRPr="001A2A36">
              <w:rPr>
                <w:rFonts w:ascii="GHEA Grapalat" w:hAnsi="GHEA Grapalat" w:cs="Sylfaen"/>
                <w:sz w:val="18"/>
                <w:szCs w:val="18"/>
              </w:rPr>
              <w:t>գոյություն</w:t>
            </w:r>
            <w:r w:rsidRPr="006E340F">
              <w:rPr>
                <w:rFonts w:ascii="GHEA Grapalat" w:hAnsi="GHEA Grapalat"/>
                <w:sz w:val="18"/>
                <w:szCs w:val="18"/>
                <w:lang w:val="ru-RU"/>
              </w:rPr>
              <w:t xml:space="preserve"> </w:t>
            </w:r>
            <w:r w:rsidRPr="001A2A36">
              <w:rPr>
                <w:rFonts w:ascii="GHEA Grapalat" w:hAnsi="GHEA Grapalat" w:cs="Sylfaen"/>
                <w:sz w:val="18"/>
                <w:szCs w:val="18"/>
              </w:rPr>
              <w:t>ունեցող</w:t>
            </w:r>
            <w:r w:rsidRPr="006E340F">
              <w:rPr>
                <w:rFonts w:ascii="GHEA Grapalat" w:hAnsi="GHEA Grapalat"/>
                <w:sz w:val="18"/>
                <w:szCs w:val="18"/>
                <w:lang w:val="ru-RU"/>
              </w:rPr>
              <w:t xml:space="preserve"> </w:t>
            </w:r>
            <w:r w:rsidRPr="001A2A36">
              <w:rPr>
                <w:rFonts w:ascii="GHEA Grapalat" w:hAnsi="GHEA Grapalat" w:cs="Sylfaen"/>
                <w:sz w:val="18"/>
                <w:szCs w:val="18"/>
              </w:rPr>
              <w:t>մալուխների</w:t>
            </w:r>
            <w:r w:rsidRPr="006E340F">
              <w:rPr>
                <w:rFonts w:ascii="GHEA Grapalat" w:hAnsi="GHEA Grapalat"/>
                <w:sz w:val="18"/>
                <w:szCs w:val="18"/>
                <w:lang w:val="ru-RU"/>
              </w:rPr>
              <w:t xml:space="preserve"> </w:t>
            </w:r>
            <w:r w:rsidRPr="001A2A36">
              <w:rPr>
                <w:rFonts w:ascii="GHEA Grapalat" w:hAnsi="GHEA Grapalat" w:cs="Sylfaen"/>
                <w:sz w:val="18"/>
                <w:szCs w:val="18"/>
              </w:rPr>
              <w:t>սխեմաները</w:t>
            </w:r>
            <w:r w:rsidRPr="006E340F">
              <w:rPr>
                <w:rFonts w:ascii="GHEA Grapalat" w:hAnsi="GHEA Grapalat"/>
                <w:sz w:val="18"/>
                <w:szCs w:val="18"/>
                <w:lang w:val="ru-RU"/>
              </w:rPr>
              <w:t xml:space="preserve">: </w:t>
            </w:r>
            <w:r>
              <w:rPr>
                <w:rFonts w:ascii="GHEA Grapalat" w:hAnsi="GHEA Grapalat"/>
                <w:sz w:val="18"/>
                <w:szCs w:val="18"/>
              </w:rPr>
              <w:t>Անհրաժեշտության</w:t>
            </w:r>
            <w:r w:rsidRPr="006E340F">
              <w:rPr>
                <w:rFonts w:ascii="GHEA Grapalat" w:hAnsi="GHEA Grapalat"/>
                <w:sz w:val="18"/>
                <w:szCs w:val="18"/>
                <w:lang w:val="ru-RU"/>
              </w:rPr>
              <w:t xml:space="preserve"> </w:t>
            </w:r>
            <w:r>
              <w:rPr>
                <w:rFonts w:ascii="GHEA Grapalat" w:hAnsi="GHEA Grapalat"/>
                <w:sz w:val="18"/>
                <w:szCs w:val="18"/>
              </w:rPr>
              <w:t>դեպքում</w:t>
            </w:r>
            <w:r w:rsidRPr="006E340F">
              <w:rPr>
                <w:rFonts w:ascii="GHEA Grapalat" w:hAnsi="GHEA Grapalat"/>
                <w:sz w:val="18"/>
                <w:szCs w:val="18"/>
                <w:lang w:val="ru-RU"/>
              </w:rPr>
              <w:t xml:space="preserve"> </w:t>
            </w:r>
            <w:r>
              <w:rPr>
                <w:rFonts w:ascii="GHEA Grapalat" w:hAnsi="GHEA Grapalat"/>
                <w:sz w:val="18"/>
                <w:szCs w:val="18"/>
              </w:rPr>
              <w:t>եռաֆազի</w:t>
            </w:r>
            <w:r w:rsidRPr="006E340F">
              <w:rPr>
                <w:rFonts w:ascii="GHEA Grapalat" w:hAnsi="GHEA Grapalat"/>
                <w:sz w:val="18"/>
                <w:szCs w:val="18"/>
                <w:lang w:val="ru-RU"/>
              </w:rPr>
              <w:t xml:space="preserve"> </w:t>
            </w:r>
            <w:r>
              <w:rPr>
                <w:rFonts w:ascii="GHEA Grapalat" w:hAnsi="GHEA Grapalat"/>
                <w:sz w:val="18"/>
                <w:szCs w:val="18"/>
              </w:rPr>
              <w:t>անցկացման</w:t>
            </w:r>
            <w:r w:rsidRPr="006E340F">
              <w:rPr>
                <w:rFonts w:ascii="GHEA Grapalat" w:hAnsi="GHEA Grapalat"/>
                <w:sz w:val="18"/>
                <w:szCs w:val="18"/>
                <w:lang w:val="ru-RU"/>
              </w:rPr>
              <w:t xml:space="preserve"> </w:t>
            </w:r>
            <w:r>
              <w:rPr>
                <w:rFonts w:ascii="GHEA Grapalat" w:hAnsi="GHEA Grapalat"/>
                <w:sz w:val="18"/>
                <w:szCs w:val="18"/>
              </w:rPr>
              <w:t>սխեման</w:t>
            </w:r>
            <w:r w:rsidRPr="006E340F">
              <w:rPr>
                <w:rFonts w:ascii="GHEA Grapalat" w:hAnsi="GHEA Grapalat"/>
                <w:sz w:val="18"/>
                <w:szCs w:val="18"/>
                <w:lang w:val="ru-RU"/>
              </w:rPr>
              <w:t xml:space="preserve"> </w:t>
            </w:r>
            <w:r>
              <w:rPr>
                <w:rFonts w:ascii="GHEA Grapalat" w:hAnsi="GHEA Grapalat"/>
                <w:sz w:val="18"/>
                <w:szCs w:val="18"/>
              </w:rPr>
              <w:t>և</w:t>
            </w:r>
            <w:r w:rsidRPr="006E340F">
              <w:rPr>
                <w:rFonts w:ascii="GHEA Grapalat" w:hAnsi="GHEA Grapalat"/>
                <w:sz w:val="18"/>
                <w:szCs w:val="18"/>
                <w:lang w:val="ru-RU"/>
              </w:rPr>
              <w:t xml:space="preserve"> </w:t>
            </w:r>
            <w:r>
              <w:rPr>
                <w:rFonts w:ascii="GHEA Grapalat" w:hAnsi="GHEA Grapalat"/>
                <w:sz w:val="18"/>
                <w:szCs w:val="18"/>
              </w:rPr>
              <w:t>միացման</w:t>
            </w:r>
            <w:r w:rsidRPr="006E340F">
              <w:rPr>
                <w:rFonts w:ascii="GHEA Grapalat" w:hAnsi="GHEA Grapalat"/>
                <w:sz w:val="18"/>
                <w:szCs w:val="18"/>
                <w:lang w:val="ru-RU"/>
              </w:rPr>
              <w:t xml:space="preserve"> </w:t>
            </w:r>
            <w:r>
              <w:rPr>
                <w:rFonts w:ascii="GHEA Grapalat" w:hAnsi="GHEA Grapalat"/>
                <w:sz w:val="18"/>
                <w:szCs w:val="18"/>
              </w:rPr>
              <w:t>կետը</w:t>
            </w:r>
            <w:r w:rsidRPr="006E340F">
              <w:rPr>
                <w:rFonts w:ascii="GHEA Grapalat" w:hAnsi="GHEA Grapalat"/>
                <w:sz w:val="18"/>
                <w:szCs w:val="18"/>
                <w:lang w:val="ru-RU"/>
              </w:rPr>
              <w:t>:</w:t>
            </w:r>
          </w:p>
          <w:p w14:paraId="6081EFBA" w14:textId="77777777" w:rsidR="00523604" w:rsidRPr="006E340F" w:rsidRDefault="00523604" w:rsidP="00523604">
            <w:pPr>
              <w:pStyle w:val="NormalWeb"/>
              <w:numPr>
                <w:ilvl w:val="0"/>
                <w:numId w:val="42"/>
              </w:numPr>
              <w:shd w:val="clear" w:color="auto" w:fill="FFFFFF"/>
              <w:tabs>
                <w:tab w:val="left" w:pos="352"/>
              </w:tabs>
              <w:spacing w:before="0" w:beforeAutospacing="0" w:after="0" w:afterAutospacing="0"/>
              <w:rPr>
                <w:rFonts w:ascii="GHEA Grapalat" w:eastAsia="Calibri" w:hAnsi="GHEA Grapalat" w:cs="Sylfaen"/>
                <w:sz w:val="18"/>
                <w:szCs w:val="18"/>
                <w:lang w:val="ru-RU"/>
              </w:rPr>
            </w:pPr>
            <w:r w:rsidRPr="006E340F">
              <w:rPr>
                <w:rFonts w:ascii="GHEA Grapalat" w:eastAsia="Calibri" w:hAnsi="GHEA Grapalat" w:cs="Sylfaen"/>
                <w:sz w:val="18"/>
                <w:szCs w:val="18"/>
                <w:lang w:val="ru-RU"/>
              </w:rPr>
              <w:t>«</w:t>
            </w:r>
            <w:r>
              <w:rPr>
                <w:rFonts w:ascii="GHEA Grapalat" w:eastAsia="Calibri" w:hAnsi="GHEA Grapalat" w:cs="Sylfaen"/>
                <w:sz w:val="18"/>
                <w:szCs w:val="18"/>
              </w:rPr>
              <w:t>Կանաչապատում</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և</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շրջակա</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միջավայրի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պահպանություն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ՀՈԱԿ</w:t>
            </w:r>
            <w:r w:rsidRPr="006E340F">
              <w:rPr>
                <w:rFonts w:ascii="GHEA Grapalat" w:eastAsia="Calibri" w:hAnsi="GHEA Grapalat" w:cs="Sylfaen"/>
                <w:sz w:val="18"/>
                <w:szCs w:val="18"/>
                <w:lang w:val="ru-RU"/>
              </w:rPr>
              <w:t>-</w:t>
            </w:r>
            <w:r>
              <w:rPr>
                <w:rFonts w:ascii="GHEA Grapalat" w:eastAsia="Calibri" w:hAnsi="GHEA Grapalat" w:cs="Sylfaen"/>
                <w:sz w:val="18"/>
                <w:szCs w:val="18"/>
              </w:rPr>
              <w:t>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հետ</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ճշտել</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գոյություն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ունեցող</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ծեր</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և</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վնասված</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ծառերի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պահպանման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անհրաժեշտությունը</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և</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նոր</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ծառատեսակների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տնկման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վայրերը</w:t>
            </w:r>
            <w:r w:rsidRPr="006E340F">
              <w:rPr>
                <w:rFonts w:ascii="GHEA Grapalat" w:eastAsia="Calibri" w:hAnsi="GHEA Grapalat" w:cs="Sylfaen"/>
                <w:sz w:val="18"/>
                <w:szCs w:val="18"/>
                <w:lang w:val="ru-RU"/>
              </w:rPr>
              <w:t>:</w:t>
            </w:r>
          </w:p>
          <w:p w14:paraId="73D69326" w14:textId="77777777" w:rsidR="00523604" w:rsidRPr="006E340F" w:rsidRDefault="00523604" w:rsidP="00523604">
            <w:pPr>
              <w:pStyle w:val="NormalWeb"/>
              <w:numPr>
                <w:ilvl w:val="0"/>
                <w:numId w:val="42"/>
              </w:numPr>
              <w:shd w:val="clear" w:color="auto" w:fill="FFFFFF"/>
              <w:tabs>
                <w:tab w:val="left" w:pos="352"/>
              </w:tabs>
              <w:spacing w:before="0" w:beforeAutospacing="0" w:after="0" w:afterAutospacing="0"/>
              <w:rPr>
                <w:rFonts w:ascii="GHEA Grapalat" w:eastAsia="Calibri" w:hAnsi="GHEA Grapalat" w:cs="Sylfaen"/>
                <w:sz w:val="18"/>
                <w:szCs w:val="18"/>
                <w:lang w:val="ru-RU"/>
              </w:rPr>
            </w:pPr>
            <w:r w:rsidRPr="006E340F">
              <w:rPr>
                <w:rFonts w:ascii="GHEA Grapalat" w:eastAsia="Calibri" w:hAnsi="GHEA Grapalat" w:cs="Sylfaen"/>
                <w:sz w:val="18"/>
                <w:szCs w:val="18"/>
                <w:lang w:val="ru-RU"/>
              </w:rPr>
              <w:t>«</w:t>
            </w:r>
            <w:r>
              <w:rPr>
                <w:rFonts w:ascii="GHEA Grapalat" w:eastAsia="Calibri" w:hAnsi="GHEA Grapalat" w:cs="Sylfaen"/>
                <w:sz w:val="18"/>
                <w:szCs w:val="18"/>
              </w:rPr>
              <w:t>ՎեոլիաՋուր</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ՓԲԸ</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խմելու</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ջրի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խողովակների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սխեմաները</w:t>
            </w:r>
            <w:r w:rsidRPr="006E340F">
              <w:rPr>
                <w:rFonts w:ascii="GHEA Grapalat" w:eastAsia="Calibri" w:hAnsi="GHEA Grapalat" w:cs="Sylfaen"/>
                <w:sz w:val="18"/>
                <w:szCs w:val="18"/>
                <w:lang w:val="ru-RU"/>
              </w:rPr>
              <w:t>:</w:t>
            </w:r>
          </w:p>
          <w:p w14:paraId="09D81E2E" w14:textId="77777777" w:rsidR="00523604" w:rsidRPr="006E340F" w:rsidRDefault="00523604" w:rsidP="00523604">
            <w:pPr>
              <w:pStyle w:val="NormalWeb"/>
              <w:numPr>
                <w:ilvl w:val="0"/>
                <w:numId w:val="42"/>
              </w:numPr>
              <w:shd w:val="clear" w:color="auto" w:fill="FFFFFF"/>
              <w:tabs>
                <w:tab w:val="left" w:pos="352"/>
              </w:tabs>
              <w:spacing w:before="0" w:beforeAutospacing="0" w:after="0" w:afterAutospacing="0"/>
              <w:rPr>
                <w:rFonts w:ascii="GHEA Grapalat" w:eastAsia="Calibri" w:hAnsi="GHEA Grapalat" w:cs="Sylfaen"/>
                <w:sz w:val="18"/>
                <w:szCs w:val="18"/>
                <w:lang w:val="ru-RU"/>
              </w:rPr>
            </w:pPr>
            <w:r w:rsidRPr="006E340F">
              <w:rPr>
                <w:rFonts w:ascii="GHEA Grapalat" w:eastAsia="Calibri" w:hAnsi="GHEA Grapalat" w:cs="Sylfaen"/>
                <w:sz w:val="18"/>
                <w:szCs w:val="18"/>
                <w:lang w:val="ru-RU"/>
              </w:rPr>
              <w:lastRenderedPageBreak/>
              <w:t>«</w:t>
            </w:r>
            <w:r>
              <w:rPr>
                <w:rFonts w:ascii="GHEA Grapalat" w:eastAsia="Calibri" w:hAnsi="GHEA Grapalat" w:cs="Sylfaen"/>
                <w:sz w:val="18"/>
                <w:szCs w:val="18"/>
              </w:rPr>
              <w:t>Երևան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ջրօգտագործողների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ընկերություն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ոռոգման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ջրի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մատակարարում</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ճշտել</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ոռոգման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համակարգի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անցկացման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սխեմանը</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Ոռոգումը</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լինի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ինքնահոս</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եղանակով</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թե</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պոմպերի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միջոցով</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Ոռոգման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ցանցին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միանալու</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կետը</w:t>
            </w:r>
            <w:r w:rsidRPr="006E340F">
              <w:rPr>
                <w:rFonts w:ascii="GHEA Grapalat" w:eastAsia="Calibri" w:hAnsi="GHEA Grapalat" w:cs="Sylfaen"/>
                <w:sz w:val="18"/>
                <w:szCs w:val="18"/>
                <w:lang w:val="ru-RU"/>
              </w:rPr>
              <w:t>:</w:t>
            </w:r>
          </w:p>
          <w:p w14:paraId="430A8A7A" w14:textId="77777777" w:rsidR="00523604" w:rsidRPr="006E340F" w:rsidRDefault="00523604" w:rsidP="00523604">
            <w:pPr>
              <w:pStyle w:val="NormalWeb"/>
              <w:numPr>
                <w:ilvl w:val="0"/>
                <w:numId w:val="42"/>
              </w:numPr>
              <w:shd w:val="clear" w:color="auto" w:fill="FFFFFF"/>
              <w:tabs>
                <w:tab w:val="left" w:pos="352"/>
              </w:tabs>
              <w:spacing w:before="0" w:beforeAutospacing="0" w:after="0" w:afterAutospacing="0"/>
              <w:rPr>
                <w:rFonts w:ascii="GHEA Grapalat" w:eastAsia="Calibri" w:hAnsi="GHEA Grapalat" w:cs="Sylfaen"/>
                <w:sz w:val="18"/>
                <w:szCs w:val="18"/>
                <w:lang w:val="ru-RU"/>
              </w:rPr>
            </w:pPr>
            <w:r w:rsidRPr="006E340F">
              <w:rPr>
                <w:rFonts w:ascii="GHEA Grapalat" w:eastAsia="Calibri" w:hAnsi="GHEA Grapalat" w:cs="Sylfaen"/>
                <w:sz w:val="18"/>
                <w:szCs w:val="18"/>
                <w:lang w:val="ru-RU"/>
              </w:rPr>
              <w:t>«</w:t>
            </w:r>
            <w:r>
              <w:rPr>
                <w:rFonts w:ascii="GHEA Grapalat" w:eastAsia="Calibri" w:hAnsi="GHEA Grapalat" w:cs="Sylfaen"/>
                <w:sz w:val="18"/>
                <w:szCs w:val="18"/>
              </w:rPr>
              <w:t>Գազպրոմ</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Արմենիա</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ՓԲԸ</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հետ</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համաձայնեցնել</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խողովակների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տեղափոխման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հարցերը</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անհրաժեշտության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դեպքում</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ենթակայանի</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տեղափոխման</w:t>
            </w:r>
            <w:r w:rsidRPr="006E340F">
              <w:rPr>
                <w:rFonts w:ascii="GHEA Grapalat" w:eastAsia="Calibri" w:hAnsi="GHEA Grapalat" w:cs="Sylfaen"/>
                <w:sz w:val="18"/>
                <w:szCs w:val="18"/>
                <w:lang w:val="ru-RU"/>
              </w:rPr>
              <w:t xml:space="preserve"> </w:t>
            </w:r>
            <w:r>
              <w:rPr>
                <w:rFonts w:ascii="GHEA Grapalat" w:eastAsia="Calibri" w:hAnsi="GHEA Grapalat" w:cs="Sylfaen"/>
                <w:sz w:val="18"/>
                <w:szCs w:val="18"/>
              </w:rPr>
              <w:t>հարցերը</w:t>
            </w:r>
            <w:r w:rsidRPr="006E340F">
              <w:rPr>
                <w:rFonts w:ascii="GHEA Grapalat" w:eastAsia="Calibri" w:hAnsi="GHEA Grapalat" w:cs="Sylfaen"/>
                <w:sz w:val="18"/>
                <w:szCs w:val="18"/>
                <w:lang w:val="ru-RU"/>
              </w:rPr>
              <w:t>:</w:t>
            </w:r>
          </w:p>
          <w:p w14:paraId="066F33E7" w14:textId="77777777" w:rsidR="00523604" w:rsidRDefault="00523604" w:rsidP="00523604">
            <w:pPr>
              <w:pStyle w:val="NormalWeb"/>
              <w:shd w:val="clear" w:color="auto" w:fill="FFFFFF"/>
              <w:tabs>
                <w:tab w:val="left" w:pos="352"/>
              </w:tabs>
              <w:spacing w:before="0" w:beforeAutospacing="0" w:after="0" w:afterAutospacing="0"/>
              <w:ind w:left="68"/>
              <w:rPr>
                <w:rFonts w:ascii="GHEA Grapalat" w:eastAsia="Calibri" w:hAnsi="GHEA Grapalat" w:cs="Sylfaen"/>
                <w:sz w:val="18"/>
                <w:szCs w:val="18"/>
                <w:lang w:val="ru-RU"/>
              </w:rPr>
            </w:pPr>
            <w:r w:rsidRPr="00B118F0">
              <w:rPr>
                <w:rFonts w:ascii="GHEA Grapalat" w:eastAsia="Calibri" w:hAnsi="GHEA Grapalat" w:cs="Sylfaen"/>
                <w:sz w:val="18"/>
                <w:szCs w:val="18"/>
                <w:lang w:val="ru-RU"/>
              </w:rPr>
              <w:t>Այլ շահագրգիռ կազմակերպություններ</w:t>
            </w:r>
          </w:p>
          <w:p w14:paraId="7326E6A1" w14:textId="77777777" w:rsidR="00523604" w:rsidRPr="00B118F0" w:rsidRDefault="00523604" w:rsidP="00523604">
            <w:pPr>
              <w:ind w:firstLine="709"/>
              <w:rPr>
                <w:rFonts w:ascii="GHEA Grapalat" w:hAnsi="GHEA Grapalat"/>
                <w:sz w:val="18"/>
                <w:szCs w:val="18"/>
                <w:lang w:val="ru-RU"/>
              </w:rPr>
            </w:pPr>
          </w:p>
          <w:p w14:paraId="366A93CB" w14:textId="77777777" w:rsidR="00523604" w:rsidRPr="00C223B0" w:rsidRDefault="00523604" w:rsidP="00523604">
            <w:pPr>
              <w:ind w:firstLine="709"/>
              <w:rPr>
                <w:rFonts w:ascii="GHEA Grapalat" w:hAnsi="GHEA Grapalat"/>
                <w:b/>
                <w:sz w:val="18"/>
                <w:szCs w:val="18"/>
                <w:lang w:val="ru-RU"/>
              </w:rPr>
            </w:pPr>
            <w:r w:rsidRPr="00C223B0">
              <w:rPr>
                <w:rFonts w:ascii="GHEA Grapalat" w:hAnsi="GHEA Grapalat"/>
                <w:b/>
                <w:sz w:val="18"/>
                <w:szCs w:val="18"/>
              </w:rPr>
              <w:t>III</w:t>
            </w:r>
            <w:r w:rsidRPr="00C223B0">
              <w:rPr>
                <w:rFonts w:ascii="GHEA Grapalat" w:hAnsi="GHEA Grapalat"/>
                <w:b/>
                <w:sz w:val="18"/>
                <w:szCs w:val="18"/>
                <w:lang w:val="ru-RU"/>
              </w:rPr>
              <w:t xml:space="preserve">. </w:t>
            </w:r>
            <w:r w:rsidRPr="00C223B0">
              <w:rPr>
                <w:rFonts w:ascii="GHEA Grapalat" w:hAnsi="GHEA Grapalat" w:cs="Sylfaen"/>
                <w:b/>
                <w:sz w:val="18"/>
                <w:szCs w:val="18"/>
              </w:rPr>
              <w:t>Շինարարական</w:t>
            </w:r>
          </w:p>
          <w:p w14:paraId="31B49C67" w14:textId="77777777" w:rsidR="00523604" w:rsidRPr="00C240C7" w:rsidRDefault="00523604" w:rsidP="00523604">
            <w:pPr>
              <w:ind w:firstLine="709"/>
              <w:rPr>
                <w:rFonts w:ascii="GHEA Grapalat" w:hAnsi="GHEA Grapalat"/>
                <w:b/>
                <w:sz w:val="18"/>
                <w:szCs w:val="18"/>
                <w:lang w:val="ru-RU"/>
              </w:rPr>
            </w:pPr>
            <w:r w:rsidRPr="00C240C7">
              <w:rPr>
                <w:rFonts w:ascii="GHEA Grapalat" w:hAnsi="GHEA Grapalat" w:cs="Sylfaen"/>
                <w:b/>
                <w:sz w:val="18"/>
                <w:szCs w:val="18"/>
              </w:rPr>
              <w:t>Եզրաքարեր</w:t>
            </w:r>
          </w:p>
          <w:p w14:paraId="78E0E418"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ա</w:t>
            </w:r>
            <w:r w:rsidRPr="00B118F0">
              <w:rPr>
                <w:rFonts w:ascii="GHEA Grapalat" w:hAnsi="GHEA Grapalat"/>
                <w:sz w:val="18"/>
                <w:szCs w:val="18"/>
                <w:lang w:val="ru-RU"/>
              </w:rPr>
              <w:t xml:space="preserve">/ </w:t>
            </w:r>
            <w:r w:rsidRPr="00B118F0">
              <w:rPr>
                <w:rFonts w:ascii="GHEA Grapalat" w:hAnsi="GHEA Grapalat" w:cs="Sylfaen"/>
                <w:sz w:val="18"/>
                <w:szCs w:val="18"/>
              </w:rPr>
              <w:t>Խճի</w:t>
            </w:r>
            <w:r w:rsidRPr="00B118F0">
              <w:rPr>
                <w:rFonts w:ascii="GHEA Grapalat" w:hAnsi="GHEA Grapalat"/>
                <w:sz w:val="18"/>
                <w:szCs w:val="18"/>
                <w:lang w:val="ru-RU"/>
              </w:rPr>
              <w:t xml:space="preserve"> </w:t>
            </w:r>
            <w:r w:rsidRPr="00B118F0">
              <w:rPr>
                <w:rFonts w:ascii="GHEA Grapalat" w:hAnsi="GHEA Grapalat" w:cs="Sylfaen"/>
                <w:sz w:val="18"/>
                <w:szCs w:val="18"/>
              </w:rPr>
              <w:t>շերտով</w:t>
            </w:r>
            <w:r w:rsidRPr="00B118F0">
              <w:rPr>
                <w:rFonts w:ascii="GHEA Grapalat" w:hAnsi="GHEA Grapalat"/>
                <w:sz w:val="18"/>
                <w:szCs w:val="18"/>
                <w:lang w:val="ru-RU"/>
              </w:rPr>
              <w:t xml:space="preserve"> </w:t>
            </w:r>
            <w:r w:rsidRPr="00B118F0">
              <w:rPr>
                <w:rFonts w:ascii="GHEA Grapalat" w:hAnsi="GHEA Grapalat" w:cs="Sylfaen"/>
                <w:sz w:val="18"/>
                <w:szCs w:val="18"/>
              </w:rPr>
              <w:t>բետոնային</w:t>
            </w:r>
            <w:r w:rsidRPr="00B118F0">
              <w:rPr>
                <w:rFonts w:ascii="GHEA Grapalat" w:hAnsi="GHEA Grapalat"/>
                <w:sz w:val="18"/>
                <w:szCs w:val="18"/>
                <w:lang w:val="ru-RU"/>
              </w:rPr>
              <w:t xml:space="preserve"> </w:t>
            </w:r>
            <w:r w:rsidRPr="00B118F0">
              <w:rPr>
                <w:rFonts w:ascii="GHEA Grapalat" w:hAnsi="GHEA Grapalat" w:cs="Sylfaen"/>
                <w:sz w:val="18"/>
                <w:szCs w:val="18"/>
              </w:rPr>
              <w:t>հիմքի</w:t>
            </w:r>
            <w:r w:rsidRPr="00B118F0">
              <w:rPr>
                <w:rFonts w:ascii="GHEA Grapalat" w:hAnsi="GHEA Grapalat"/>
                <w:sz w:val="18"/>
                <w:szCs w:val="18"/>
                <w:lang w:val="ru-RU"/>
              </w:rPr>
              <w:t xml:space="preserve"> </w:t>
            </w:r>
            <w:r w:rsidRPr="00B118F0">
              <w:rPr>
                <w:rFonts w:ascii="GHEA Grapalat" w:hAnsi="GHEA Grapalat" w:cs="Sylfaen"/>
                <w:sz w:val="18"/>
                <w:szCs w:val="18"/>
              </w:rPr>
              <w:t>իրականացում</w:t>
            </w:r>
            <w:r w:rsidRPr="00B118F0">
              <w:rPr>
                <w:rFonts w:ascii="GHEA Grapalat" w:hAnsi="GHEA Grapalat"/>
                <w:sz w:val="18"/>
                <w:szCs w:val="18"/>
                <w:lang w:val="ru-RU"/>
              </w:rPr>
              <w:t xml:space="preserve"> </w:t>
            </w:r>
            <w:r w:rsidRPr="00B118F0">
              <w:rPr>
                <w:rFonts w:ascii="GHEA Grapalat" w:hAnsi="GHEA Grapalat"/>
                <w:sz w:val="18"/>
                <w:szCs w:val="18"/>
              </w:rPr>
              <w:t>B</w:t>
            </w:r>
            <w:r w:rsidRPr="00B118F0">
              <w:rPr>
                <w:rFonts w:ascii="GHEA Grapalat" w:hAnsi="GHEA Grapalat"/>
                <w:sz w:val="18"/>
                <w:szCs w:val="18"/>
                <w:lang w:val="ru-RU"/>
              </w:rPr>
              <w:t xml:space="preserve">-15 </w:t>
            </w:r>
            <w:r w:rsidRPr="00B118F0">
              <w:rPr>
                <w:rFonts w:ascii="GHEA Grapalat" w:hAnsi="GHEA Grapalat" w:cs="Sylfaen"/>
                <w:sz w:val="18"/>
                <w:szCs w:val="18"/>
              </w:rPr>
              <w:t>մակնիշի</w:t>
            </w:r>
            <w:r w:rsidRPr="00B118F0">
              <w:rPr>
                <w:rFonts w:ascii="GHEA Grapalat" w:hAnsi="GHEA Grapalat"/>
                <w:sz w:val="18"/>
                <w:szCs w:val="18"/>
                <w:lang w:val="ru-RU"/>
              </w:rPr>
              <w:t xml:space="preserve"> </w:t>
            </w:r>
            <w:r w:rsidRPr="00B118F0">
              <w:rPr>
                <w:rFonts w:ascii="GHEA Grapalat" w:hAnsi="GHEA Grapalat" w:cs="Sylfaen"/>
                <w:sz w:val="18"/>
                <w:szCs w:val="18"/>
              </w:rPr>
              <w:t>բետոնով</w:t>
            </w:r>
          </w:p>
          <w:p w14:paraId="669B7443"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բ</w:t>
            </w:r>
            <w:r w:rsidRPr="00B118F0">
              <w:rPr>
                <w:rFonts w:ascii="GHEA Grapalat" w:hAnsi="GHEA Grapalat"/>
                <w:sz w:val="18"/>
                <w:szCs w:val="18"/>
                <w:lang w:val="ru-RU"/>
              </w:rPr>
              <w:t xml:space="preserve">/ </w:t>
            </w:r>
            <w:r w:rsidRPr="00B118F0">
              <w:rPr>
                <w:rFonts w:ascii="GHEA Grapalat" w:hAnsi="GHEA Grapalat" w:cs="Sylfaen"/>
                <w:sz w:val="18"/>
                <w:szCs w:val="18"/>
              </w:rPr>
              <w:t>Բազալտե</w:t>
            </w:r>
            <w:r w:rsidRPr="00B118F0">
              <w:rPr>
                <w:rFonts w:ascii="GHEA Grapalat" w:hAnsi="GHEA Grapalat"/>
                <w:sz w:val="18"/>
                <w:szCs w:val="18"/>
                <w:lang w:val="ru-RU"/>
              </w:rPr>
              <w:t xml:space="preserve"> </w:t>
            </w:r>
            <w:r w:rsidRPr="00B118F0">
              <w:rPr>
                <w:rFonts w:ascii="GHEA Grapalat" w:hAnsi="GHEA Grapalat" w:cs="Sylfaen"/>
                <w:sz w:val="18"/>
                <w:szCs w:val="18"/>
              </w:rPr>
              <w:t>եզրաքարերի</w:t>
            </w:r>
            <w:r w:rsidRPr="00B118F0">
              <w:rPr>
                <w:rFonts w:ascii="GHEA Grapalat" w:hAnsi="GHEA Grapalat"/>
                <w:sz w:val="18"/>
                <w:szCs w:val="18"/>
                <w:lang w:val="ru-RU"/>
              </w:rPr>
              <w:t xml:space="preserve"> </w:t>
            </w:r>
            <w:r w:rsidRPr="00B118F0">
              <w:rPr>
                <w:rFonts w:ascii="GHEA Grapalat" w:hAnsi="GHEA Grapalat" w:cs="Sylfaen"/>
                <w:sz w:val="18"/>
                <w:szCs w:val="18"/>
              </w:rPr>
              <w:t>չափսերը</w:t>
            </w:r>
            <w:r w:rsidRPr="00B118F0">
              <w:rPr>
                <w:rFonts w:ascii="GHEA Grapalat" w:hAnsi="GHEA Grapalat"/>
                <w:sz w:val="18"/>
                <w:szCs w:val="18"/>
                <w:lang w:val="ru-RU"/>
              </w:rPr>
              <w:t xml:space="preserve"> </w:t>
            </w:r>
            <w:r w:rsidRPr="00B118F0">
              <w:rPr>
                <w:rFonts w:ascii="GHEA Grapalat" w:hAnsi="GHEA Grapalat" w:cs="Sylfaen"/>
                <w:sz w:val="18"/>
                <w:szCs w:val="18"/>
              </w:rPr>
              <w:t>առաջարկել</w:t>
            </w:r>
            <w:r w:rsidRPr="00B118F0">
              <w:rPr>
                <w:rFonts w:ascii="GHEA Grapalat" w:hAnsi="GHEA Grapalat"/>
                <w:sz w:val="18"/>
                <w:szCs w:val="18"/>
                <w:lang w:val="ru-RU"/>
              </w:rPr>
              <w:t xml:space="preserve"> </w:t>
            </w:r>
            <w:r w:rsidRPr="00B118F0">
              <w:rPr>
                <w:rFonts w:ascii="GHEA Grapalat" w:hAnsi="GHEA Grapalat" w:cs="Sylfaen"/>
                <w:sz w:val="18"/>
                <w:szCs w:val="18"/>
              </w:rPr>
              <w:t>տեղազննությունից</w:t>
            </w:r>
            <w:r w:rsidRPr="00B118F0">
              <w:rPr>
                <w:rFonts w:ascii="GHEA Grapalat" w:hAnsi="GHEA Grapalat"/>
                <w:sz w:val="18"/>
                <w:szCs w:val="18"/>
                <w:lang w:val="ru-RU"/>
              </w:rPr>
              <w:t xml:space="preserve"> </w:t>
            </w:r>
            <w:r w:rsidRPr="00B118F0">
              <w:rPr>
                <w:rFonts w:ascii="GHEA Grapalat" w:hAnsi="GHEA Grapalat" w:cs="Sylfaen"/>
                <w:sz w:val="18"/>
                <w:szCs w:val="18"/>
              </w:rPr>
              <w:t>հետո</w:t>
            </w:r>
            <w:r w:rsidRPr="00697677">
              <w:rPr>
                <w:rFonts w:ascii="GHEA Grapalat" w:hAnsi="GHEA Grapalat" w:cs="Sylfaen"/>
                <w:sz w:val="18"/>
                <w:szCs w:val="18"/>
                <w:lang w:val="ru-RU"/>
              </w:rPr>
              <w:t>:</w:t>
            </w:r>
            <w:r w:rsidRPr="00B118F0">
              <w:rPr>
                <w:rFonts w:ascii="GHEA Grapalat" w:hAnsi="GHEA Grapalat"/>
                <w:sz w:val="18"/>
                <w:szCs w:val="18"/>
                <w:lang w:val="ru-RU"/>
              </w:rPr>
              <w:t xml:space="preserve"> </w:t>
            </w:r>
            <w:r>
              <w:rPr>
                <w:rFonts w:ascii="GHEA Grapalat" w:hAnsi="GHEA Grapalat"/>
                <w:sz w:val="18"/>
                <w:szCs w:val="18"/>
              </w:rPr>
              <w:t>Ա</w:t>
            </w:r>
            <w:r w:rsidRPr="00B118F0">
              <w:rPr>
                <w:rFonts w:ascii="GHEA Grapalat" w:hAnsi="GHEA Grapalat" w:cs="Sylfaen"/>
                <w:sz w:val="18"/>
                <w:szCs w:val="18"/>
              </w:rPr>
              <w:t>առանց</w:t>
            </w:r>
            <w:r w:rsidRPr="00B118F0">
              <w:rPr>
                <w:rFonts w:ascii="GHEA Grapalat" w:hAnsi="GHEA Grapalat"/>
                <w:sz w:val="18"/>
                <w:szCs w:val="18"/>
                <w:lang w:val="ru-RU"/>
              </w:rPr>
              <w:t xml:space="preserve"> </w:t>
            </w:r>
            <w:r w:rsidRPr="00B118F0">
              <w:rPr>
                <w:rFonts w:ascii="GHEA Grapalat" w:hAnsi="GHEA Grapalat" w:cs="Sylfaen"/>
                <w:sz w:val="18"/>
                <w:szCs w:val="18"/>
              </w:rPr>
              <w:t>ծակոտկենությամբ</w:t>
            </w:r>
            <w:r w:rsidRPr="00697677">
              <w:rPr>
                <w:rFonts w:ascii="GHEA Grapalat" w:hAnsi="GHEA Grapalat" w:cs="Sylfaen"/>
                <w:sz w:val="18"/>
                <w:szCs w:val="18"/>
                <w:lang w:val="ru-RU"/>
              </w:rPr>
              <w:t xml:space="preserve"> </w:t>
            </w:r>
            <w:r>
              <w:rPr>
                <w:rFonts w:ascii="GHEA Grapalat" w:hAnsi="GHEA Grapalat" w:cs="Sylfaen"/>
                <w:sz w:val="18"/>
                <w:szCs w:val="18"/>
              </w:rPr>
              <w:t>բազալտե</w:t>
            </w:r>
            <w:r w:rsidRPr="00697677">
              <w:rPr>
                <w:rFonts w:ascii="GHEA Grapalat" w:hAnsi="GHEA Grapalat" w:cs="Sylfaen"/>
                <w:sz w:val="18"/>
                <w:szCs w:val="18"/>
                <w:lang w:val="ru-RU"/>
              </w:rPr>
              <w:t xml:space="preserve"> </w:t>
            </w:r>
            <w:r>
              <w:rPr>
                <w:rFonts w:ascii="GHEA Grapalat" w:hAnsi="GHEA Grapalat" w:cs="Sylfaen"/>
                <w:sz w:val="18"/>
                <w:szCs w:val="18"/>
              </w:rPr>
              <w:t>եզրաքարերի</w:t>
            </w:r>
            <w:r w:rsidRPr="00B118F0">
              <w:rPr>
                <w:rFonts w:ascii="GHEA Grapalat" w:hAnsi="GHEA Grapalat"/>
                <w:sz w:val="18"/>
                <w:szCs w:val="18"/>
                <w:lang w:val="ru-RU"/>
              </w:rPr>
              <w:t xml:space="preserve"> </w:t>
            </w:r>
            <w:r w:rsidRPr="00B118F0">
              <w:rPr>
                <w:rFonts w:ascii="GHEA Grapalat" w:hAnsi="GHEA Grapalat" w:cs="Sylfaen"/>
                <w:sz w:val="18"/>
                <w:szCs w:val="18"/>
              </w:rPr>
              <w:t>տեղադրում</w:t>
            </w:r>
            <w:r w:rsidRPr="00B118F0">
              <w:rPr>
                <w:rFonts w:ascii="GHEA Grapalat" w:hAnsi="GHEA Grapalat"/>
                <w:sz w:val="18"/>
                <w:szCs w:val="18"/>
                <w:lang w:val="ru-RU"/>
              </w:rPr>
              <w:t>;</w:t>
            </w:r>
          </w:p>
          <w:p w14:paraId="74C81ECE"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գ</w:t>
            </w:r>
            <w:r w:rsidRPr="00B118F0">
              <w:rPr>
                <w:rFonts w:ascii="GHEA Grapalat" w:hAnsi="GHEA Grapalat"/>
                <w:sz w:val="18"/>
                <w:szCs w:val="18"/>
                <w:lang w:val="ru-RU"/>
              </w:rPr>
              <w:t xml:space="preserve">/ </w:t>
            </w:r>
            <w:r w:rsidRPr="00B118F0">
              <w:rPr>
                <w:rFonts w:ascii="GHEA Grapalat" w:hAnsi="GHEA Grapalat" w:cs="Sylfaen"/>
                <w:sz w:val="18"/>
                <w:szCs w:val="18"/>
              </w:rPr>
              <w:t>Կողային</w:t>
            </w:r>
            <w:r w:rsidRPr="00B118F0">
              <w:rPr>
                <w:rFonts w:ascii="GHEA Grapalat" w:hAnsi="GHEA Grapalat"/>
                <w:sz w:val="18"/>
                <w:szCs w:val="18"/>
                <w:lang w:val="ru-RU"/>
              </w:rPr>
              <w:t xml:space="preserve"> </w:t>
            </w:r>
            <w:r w:rsidRPr="00B118F0">
              <w:rPr>
                <w:rFonts w:ascii="GHEA Grapalat" w:hAnsi="GHEA Grapalat" w:cs="Sylfaen"/>
                <w:sz w:val="18"/>
                <w:szCs w:val="18"/>
              </w:rPr>
              <w:t>հատվածների</w:t>
            </w:r>
            <w:r w:rsidRPr="00B118F0">
              <w:rPr>
                <w:rFonts w:ascii="GHEA Grapalat" w:hAnsi="GHEA Grapalat"/>
                <w:sz w:val="18"/>
                <w:szCs w:val="18"/>
                <w:lang w:val="ru-RU"/>
              </w:rPr>
              <w:t xml:space="preserve"> </w:t>
            </w:r>
            <w:r w:rsidRPr="00B118F0">
              <w:rPr>
                <w:rFonts w:ascii="GHEA Grapalat" w:hAnsi="GHEA Grapalat" w:cs="Sylfaen"/>
                <w:sz w:val="18"/>
                <w:szCs w:val="18"/>
              </w:rPr>
              <w:t>բետոնացում</w:t>
            </w:r>
          </w:p>
          <w:p w14:paraId="3C52B754"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դ</w:t>
            </w:r>
            <w:r w:rsidRPr="00B118F0">
              <w:rPr>
                <w:rFonts w:ascii="GHEA Grapalat" w:hAnsi="GHEA Grapalat"/>
                <w:sz w:val="18"/>
                <w:szCs w:val="18"/>
                <w:lang w:val="ru-RU"/>
              </w:rPr>
              <w:t xml:space="preserve">/ </w:t>
            </w:r>
            <w:r w:rsidRPr="00B118F0">
              <w:rPr>
                <w:rFonts w:ascii="GHEA Grapalat" w:hAnsi="GHEA Grapalat" w:cs="Sylfaen"/>
                <w:sz w:val="18"/>
                <w:szCs w:val="18"/>
              </w:rPr>
              <w:t>Հողի</w:t>
            </w:r>
            <w:r w:rsidRPr="00B118F0">
              <w:rPr>
                <w:rFonts w:ascii="GHEA Grapalat" w:hAnsi="GHEA Grapalat"/>
                <w:sz w:val="18"/>
                <w:szCs w:val="18"/>
                <w:lang w:val="ru-RU"/>
              </w:rPr>
              <w:t xml:space="preserve"> </w:t>
            </w:r>
            <w:r w:rsidRPr="00B118F0">
              <w:rPr>
                <w:rFonts w:ascii="GHEA Grapalat" w:hAnsi="GHEA Grapalat" w:cs="Sylfaen"/>
                <w:sz w:val="18"/>
                <w:szCs w:val="18"/>
              </w:rPr>
              <w:t>ետլիծք</w:t>
            </w:r>
            <w:r w:rsidRPr="00B118F0">
              <w:rPr>
                <w:rFonts w:ascii="GHEA Grapalat" w:hAnsi="GHEA Grapalat"/>
                <w:sz w:val="18"/>
                <w:szCs w:val="18"/>
                <w:lang w:val="ru-RU"/>
              </w:rPr>
              <w:t xml:space="preserve"> </w:t>
            </w:r>
            <w:r w:rsidRPr="00B118F0">
              <w:rPr>
                <w:rFonts w:ascii="GHEA Grapalat" w:hAnsi="GHEA Grapalat" w:cs="Sylfaen"/>
                <w:sz w:val="18"/>
                <w:szCs w:val="18"/>
              </w:rPr>
              <w:t>ձեռքով</w:t>
            </w:r>
          </w:p>
          <w:p w14:paraId="4C4FD9F9" w14:textId="77777777" w:rsidR="00523604" w:rsidRPr="00C223B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ե</w:t>
            </w:r>
            <w:r w:rsidRPr="00B118F0">
              <w:rPr>
                <w:rFonts w:ascii="GHEA Grapalat" w:hAnsi="GHEA Grapalat"/>
                <w:sz w:val="18"/>
                <w:szCs w:val="18"/>
                <w:lang w:val="ru-RU"/>
              </w:rPr>
              <w:t xml:space="preserve">/ </w:t>
            </w:r>
            <w:r w:rsidRPr="00B118F0">
              <w:rPr>
                <w:rFonts w:ascii="GHEA Grapalat" w:hAnsi="GHEA Grapalat" w:cs="Sylfaen"/>
                <w:sz w:val="18"/>
                <w:szCs w:val="18"/>
              </w:rPr>
              <w:t>Կողային</w:t>
            </w:r>
            <w:r w:rsidRPr="00B118F0">
              <w:rPr>
                <w:rFonts w:ascii="GHEA Grapalat" w:hAnsi="GHEA Grapalat"/>
                <w:sz w:val="18"/>
                <w:szCs w:val="18"/>
                <w:lang w:val="ru-RU"/>
              </w:rPr>
              <w:t xml:space="preserve"> </w:t>
            </w:r>
            <w:r w:rsidRPr="00B118F0">
              <w:rPr>
                <w:rFonts w:ascii="GHEA Grapalat" w:hAnsi="GHEA Grapalat" w:cs="Sylfaen"/>
                <w:sz w:val="18"/>
                <w:szCs w:val="18"/>
              </w:rPr>
              <w:t>ասֆալտ</w:t>
            </w:r>
            <w:r w:rsidRPr="00B118F0">
              <w:rPr>
                <w:rFonts w:ascii="GHEA Grapalat" w:hAnsi="GHEA Grapalat"/>
                <w:sz w:val="18"/>
                <w:szCs w:val="18"/>
                <w:lang w:val="ru-RU"/>
              </w:rPr>
              <w:t>-</w:t>
            </w:r>
            <w:r w:rsidRPr="00B118F0">
              <w:rPr>
                <w:rFonts w:ascii="GHEA Grapalat" w:hAnsi="GHEA Grapalat" w:cs="Sylfaen"/>
                <w:sz w:val="18"/>
                <w:szCs w:val="18"/>
              </w:rPr>
              <w:t>բետոնե</w:t>
            </w:r>
            <w:r w:rsidRPr="00B118F0">
              <w:rPr>
                <w:rFonts w:ascii="GHEA Grapalat" w:hAnsi="GHEA Grapalat"/>
                <w:sz w:val="18"/>
                <w:szCs w:val="18"/>
                <w:lang w:val="ru-RU"/>
              </w:rPr>
              <w:t xml:space="preserve"> </w:t>
            </w:r>
            <w:r w:rsidRPr="00B118F0">
              <w:rPr>
                <w:rFonts w:ascii="GHEA Grapalat" w:hAnsi="GHEA Grapalat" w:cs="Sylfaen"/>
                <w:sz w:val="18"/>
                <w:szCs w:val="18"/>
              </w:rPr>
              <w:t>շերտի</w:t>
            </w:r>
            <w:r w:rsidRPr="00B118F0">
              <w:rPr>
                <w:rFonts w:ascii="GHEA Grapalat" w:hAnsi="GHEA Grapalat"/>
                <w:sz w:val="18"/>
                <w:szCs w:val="18"/>
                <w:lang w:val="ru-RU"/>
              </w:rPr>
              <w:t xml:space="preserve"> (</w:t>
            </w:r>
            <w:r w:rsidRPr="00B118F0">
              <w:rPr>
                <w:rFonts w:ascii="GHEA Grapalat" w:hAnsi="GHEA Grapalat" w:cs="Sylfaen"/>
                <w:sz w:val="18"/>
                <w:szCs w:val="18"/>
              </w:rPr>
              <w:t>անհրաժեշտության</w:t>
            </w:r>
            <w:r w:rsidRPr="00B118F0">
              <w:rPr>
                <w:rFonts w:ascii="GHEA Grapalat" w:hAnsi="GHEA Grapalat"/>
                <w:sz w:val="18"/>
                <w:szCs w:val="18"/>
                <w:lang w:val="ru-RU"/>
              </w:rPr>
              <w:t xml:space="preserve"> </w:t>
            </w:r>
            <w:r w:rsidRPr="00B118F0">
              <w:rPr>
                <w:rFonts w:ascii="GHEA Grapalat" w:hAnsi="GHEA Grapalat" w:cs="Sylfaen"/>
                <w:sz w:val="18"/>
                <w:szCs w:val="18"/>
              </w:rPr>
              <w:t>դեպքում</w:t>
            </w:r>
            <w:r w:rsidRPr="00B118F0">
              <w:rPr>
                <w:rFonts w:ascii="GHEA Grapalat" w:hAnsi="GHEA Grapalat"/>
                <w:sz w:val="18"/>
                <w:szCs w:val="18"/>
                <w:lang w:val="ru-RU"/>
              </w:rPr>
              <w:t xml:space="preserve">) </w:t>
            </w:r>
            <w:r w:rsidRPr="00B118F0">
              <w:rPr>
                <w:rFonts w:ascii="GHEA Grapalat" w:hAnsi="GHEA Grapalat" w:cs="Sylfaen"/>
                <w:sz w:val="18"/>
                <w:szCs w:val="18"/>
              </w:rPr>
              <w:t>իրականացում</w:t>
            </w:r>
            <w:r w:rsidRPr="00B118F0">
              <w:rPr>
                <w:rFonts w:ascii="GHEA Grapalat" w:hAnsi="GHEA Grapalat"/>
                <w:sz w:val="18"/>
                <w:szCs w:val="18"/>
                <w:lang w:val="ru-RU"/>
              </w:rPr>
              <w:t xml:space="preserve"> 4-5</w:t>
            </w:r>
            <w:r w:rsidRPr="00B118F0">
              <w:rPr>
                <w:rFonts w:ascii="GHEA Grapalat" w:hAnsi="GHEA Grapalat" w:cs="Sylfaen"/>
                <w:sz w:val="18"/>
                <w:szCs w:val="18"/>
              </w:rPr>
              <w:t>սմ</w:t>
            </w:r>
            <w:r w:rsidRPr="00B118F0">
              <w:rPr>
                <w:rFonts w:ascii="GHEA Grapalat" w:hAnsi="GHEA Grapalat"/>
                <w:sz w:val="18"/>
                <w:szCs w:val="18"/>
                <w:lang w:val="ru-RU"/>
              </w:rPr>
              <w:t xml:space="preserve"> </w:t>
            </w:r>
            <w:r w:rsidRPr="00B118F0">
              <w:rPr>
                <w:rFonts w:ascii="GHEA Grapalat" w:hAnsi="GHEA Grapalat" w:cs="Sylfaen"/>
                <w:sz w:val="18"/>
                <w:szCs w:val="18"/>
              </w:rPr>
              <w:t>հաստությամբ</w:t>
            </w:r>
            <w:r w:rsidRPr="00C223B0">
              <w:rPr>
                <w:rFonts w:ascii="GHEA Grapalat" w:hAnsi="GHEA Grapalat" w:cs="Sylfaen"/>
                <w:sz w:val="18"/>
                <w:szCs w:val="18"/>
                <w:lang w:val="ru-RU"/>
              </w:rPr>
              <w:t xml:space="preserve"> </w:t>
            </w:r>
            <w:r>
              <w:rPr>
                <w:rFonts w:ascii="GHEA Grapalat" w:hAnsi="GHEA Grapalat" w:cs="Sylfaen"/>
                <w:sz w:val="18"/>
                <w:szCs w:val="18"/>
              </w:rPr>
              <w:t>և</w:t>
            </w:r>
            <w:r w:rsidRPr="00C223B0">
              <w:rPr>
                <w:rFonts w:ascii="GHEA Grapalat" w:hAnsi="GHEA Grapalat" w:cs="Sylfaen"/>
                <w:sz w:val="18"/>
                <w:szCs w:val="18"/>
                <w:lang w:val="ru-RU"/>
              </w:rPr>
              <w:t xml:space="preserve"> 0.5</w:t>
            </w:r>
            <w:r>
              <w:rPr>
                <w:rFonts w:ascii="GHEA Grapalat" w:hAnsi="GHEA Grapalat" w:cs="Sylfaen"/>
                <w:sz w:val="18"/>
                <w:szCs w:val="18"/>
              </w:rPr>
              <w:t>քմ</w:t>
            </w:r>
            <w:r w:rsidRPr="00C223B0">
              <w:rPr>
                <w:rFonts w:ascii="GHEA Grapalat" w:hAnsi="GHEA Grapalat" w:cs="Sylfaen"/>
                <w:sz w:val="18"/>
                <w:szCs w:val="18"/>
                <w:lang w:val="ru-RU"/>
              </w:rPr>
              <w:t xml:space="preserve"> </w:t>
            </w:r>
            <w:r>
              <w:rPr>
                <w:rFonts w:ascii="GHEA Grapalat" w:hAnsi="GHEA Grapalat" w:cs="Sylfaen"/>
                <w:sz w:val="18"/>
                <w:szCs w:val="18"/>
              </w:rPr>
              <w:t>մեկ</w:t>
            </w:r>
            <w:r w:rsidRPr="00C223B0">
              <w:rPr>
                <w:rFonts w:ascii="GHEA Grapalat" w:hAnsi="GHEA Grapalat" w:cs="Sylfaen"/>
                <w:sz w:val="18"/>
                <w:szCs w:val="18"/>
                <w:lang w:val="ru-RU"/>
              </w:rPr>
              <w:t xml:space="preserve"> </w:t>
            </w:r>
            <w:r>
              <w:rPr>
                <w:rFonts w:ascii="GHEA Grapalat" w:hAnsi="GHEA Grapalat" w:cs="Sylfaen"/>
                <w:sz w:val="18"/>
                <w:szCs w:val="18"/>
              </w:rPr>
              <w:t>եզրաքարի</w:t>
            </w:r>
            <w:r w:rsidRPr="00C223B0">
              <w:rPr>
                <w:rFonts w:ascii="GHEA Grapalat" w:hAnsi="GHEA Grapalat" w:cs="Sylfaen"/>
                <w:sz w:val="18"/>
                <w:szCs w:val="18"/>
                <w:lang w:val="ru-RU"/>
              </w:rPr>
              <w:t xml:space="preserve"> </w:t>
            </w:r>
            <w:r>
              <w:rPr>
                <w:rFonts w:ascii="GHEA Grapalat" w:hAnsi="GHEA Grapalat" w:cs="Sylfaen"/>
                <w:sz w:val="18"/>
                <w:szCs w:val="18"/>
              </w:rPr>
              <w:t>գծմ</w:t>
            </w:r>
            <w:r w:rsidRPr="00C223B0">
              <w:rPr>
                <w:rFonts w:ascii="GHEA Grapalat" w:hAnsi="GHEA Grapalat" w:cs="Sylfaen"/>
                <w:sz w:val="18"/>
                <w:szCs w:val="18"/>
                <w:lang w:val="ru-RU"/>
              </w:rPr>
              <w:t xml:space="preserve"> </w:t>
            </w:r>
            <w:r>
              <w:rPr>
                <w:rFonts w:ascii="GHEA Grapalat" w:hAnsi="GHEA Grapalat" w:cs="Sylfaen"/>
                <w:sz w:val="18"/>
                <w:szCs w:val="18"/>
              </w:rPr>
              <w:t>համար</w:t>
            </w:r>
            <w:r w:rsidRPr="00C223B0">
              <w:rPr>
                <w:rFonts w:ascii="GHEA Grapalat" w:hAnsi="GHEA Grapalat" w:cs="Sylfaen"/>
                <w:sz w:val="18"/>
                <w:szCs w:val="18"/>
                <w:lang w:val="ru-RU"/>
              </w:rPr>
              <w:t>:</w:t>
            </w:r>
          </w:p>
          <w:p w14:paraId="2E69F1BC"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զ</w:t>
            </w:r>
            <w:r w:rsidRPr="00B118F0">
              <w:rPr>
                <w:rFonts w:ascii="GHEA Grapalat" w:hAnsi="GHEA Grapalat"/>
                <w:sz w:val="18"/>
                <w:szCs w:val="18"/>
                <w:lang w:val="ru-RU"/>
              </w:rPr>
              <w:t xml:space="preserve">/ </w:t>
            </w:r>
            <w:r w:rsidRPr="00B118F0">
              <w:rPr>
                <w:rFonts w:ascii="GHEA Grapalat" w:hAnsi="GHEA Grapalat" w:cs="Sylfaen"/>
                <w:sz w:val="18"/>
                <w:szCs w:val="18"/>
              </w:rPr>
              <w:t>Եզրաքարերի</w:t>
            </w:r>
            <w:r w:rsidRPr="00B118F0">
              <w:rPr>
                <w:rFonts w:ascii="GHEA Grapalat" w:hAnsi="GHEA Grapalat"/>
                <w:sz w:val="18"/>
                <w:szCs w:val="18"/>
                <w:lang w:val="ru-RU"/>
              </w:rPr>
              <w:t xml:space="preserve"> </w:t>
            </w:r>
            <w:r w:rsidRPr="00B118F0">
              <w:rPr>
                <w:rFonts w:ascii="GHEA Grapalat" w:hAnsi="GHEA Grapalat" w:cs="Sylfaen"/>
                <w:sz w:val="18"/>
                <w:szCs w:val="18"/>
              </w:rPr>
              <w:t>հղկում</w:t>
            </w:r>
            <w:r w:rsidRPr="00B118F0">
              <w:rPr>
                <w:rFonts w:ascii="GHEA Grapalat" w:hAnsi="GHEA Grapalat"/>
                <w:sz w:val="18"/>
                <w:szCs w:val="18"/>
                <w:lang w:val="ru-RU"/>
              </w:rPr>
              <w:t xml:space="preserve"> </w:t>
            </w:r>
            <w:r w:rsidRPr="00B118F0">
              <w:rPr>
                <w:rFonts w:ascii="GHEA Grapalat" w:hAnsi="GHEA Grapalat" w:cs="Sylfaen"/>
                <w:sz w:val="18"/>
                <w:szCs w:val="18"/>
              </w:rPr>
              <w:t>երեսակի</w:t>
            </w:r>
            <w:r w:rsidRPr="00B118F0">
              <w:rPr>
                <w:rFonts w:ascii="GHEA Grapalat" w:hAnsi="GHEA Grapalat"/>
                <w:sz w:val="18"/>
                <w:szCs w:val="18"/>
                <w:lang w:val="ru-RU"/>
              </w:rPr>
              <w:t xml:space="preserve"> (фаска) </w:t>
            </w:r>
            <w:r w:rsidRPr="00B118F0">
              <w:rPr>
                <w:rFonts w:ascii="GHEA Grapalat" w:hAnsi="GHEA Grapalat" w:cs="Sylfaen"/>
                <w:sz w:val="18"/>
                <w:szCs w:val="18"/>
              </w:rPr>
              <w:t>մշակումով</w:t>
            </w:r>
          </w:p>
          <w:p w14:paraId="316B8FB1"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Է</w:t>
            </w:r>
            <w:r w:rsidRPr="00B118F0">
              <w:rPr>
                <w:rFonts w:ascii="GHEA Grapalat" w:hAnsi="GHEA Grapalat"/>
                <w:sz w:val="18"/>
                <w:szCs w:val="18"/>
                <w:lang w:val="ru-RU"/>
              </w:rPr>
              <w:t xml:space="preserve">/ </w:t>
            </w:r>
            <w:r w:rsidRPr="00B118F0">
              <w:rPr>
                <w:rFonts w:ascii="GHEA Grapalat" w:hAnsi="GHEA Grapalat" w:cs="Sylfaen"/>
                <w:sz w:val="18"/>
                <w:szCs w:val="18"/>
              </w:rPr>
              <w:t>Բոլոր</w:t>
            </w:r>
            <w:r w:rsidRPr="00B118F0">
              <w:rPr>
                <w:rFonts w:ascii="GHEA Grapalat" w:hAnsi="GHEA Grapalat"/>
                <w:sz w:val="18"/>
                <w:szCs w:val="18"/>
                <w:lang w:val="ru-RU"/>
              </w:rPr>
              <w:t xml:space="preserve"> </w:t>
            </w:r>
            <w:r w:rsidRPr="00B118F0">
              <w:rPr>
                <w:rFonts w:ascii="GHEA Grapalat" w:hAnsi="GHEA Grapalat" w:cs="Sylfaen"/>
                <w:sz w:val="18"/>
                <w:szCs w:val="18"/>
              </w:rPr>
              <w:t>անհրաժեշտ</w:t>
            </w:r>
            <w:r w:rsidRPr="00B118F0">
              <w:rPr>
                <w:rFonts w:ascii="GHEA Grapalat" w:hAnsi="GHEA Grapalat"/>
                <w:sz w:val="18"/>
                <w:szCs w:val="18"/>
                <w:lang w:val="ru-RU"/>
              </w:rPr>
              <w:t xml:space="preserve"> </w:t>
            </w:r>
            <w:r w:rsidRPr="00B118F0">
              <w:rPr>
                <w:rFonts w:ascii="GHEA Grapalat" w:hAnsi="GHEA Grapalat" w:cs="Sylfaen"/>
                <w:sz w:val="18"/>
                <w:szCs w:val="18"/>
              </w:rPr>
              <w:t>հատվածներում</w:t>
            </w:r>
            <w:r w:rsidRPr="00B118F0">
              <w:rPr>
                <w:rFonts w:ascii="GHEA Grapalat" w:hAnsi="GHEA Grapalat"/>
                <w:sz w:val="18"/>
                <w:szCs w:val="18"/>
                <w:lang w:val="ru-RU"/>
              </w:rPr>
              <w:t xml:space="preserve"> </w:t>
            </w:r>
            <w:r w:rsidRPr="00B118F0">
              <w:rPr>
                <w:rFonts w:ascii="GHEA Grapalat" w:hAnsi="GHEA Grapalat" w:cs="Sylfaen"/>
                <w:sz w:val="18"/>
                <w:szCs w:val="18"/>
              </w:rPr>
              <w:t>բազրիքների</w:t>
            </w:r>
            <w:r w:rsidRPr="00B118F0">
              <w:rPr>
                <w:rFonts w:ascii="GHEA Grapalat" w:hAnsi="GHEA Grapalat"/>
                <w:sz w:val="18"/>
                <w:szCs w:val="18"/>
                <w:lang w:val="ru-RU"/>
              </w:rPr>
              <w:t xml:space="preserve"> </w:t>
            </w:r>
            <w:r w:rsidRPr="00B118F0">
              <w:rPr>
                <w:rFonts w:ascii="GHEA Grapalat" w:hAnsi="GHEA Grapalat" w:cs="Sylfaen"/>
                <w:sz w:val="18"/>
                <w:szCs w:val="18"/>
              </w:rPr>
              <w:t>տեղադրում</w:t>
            </w:r>
            <w:r w:rsidRPr="00B118F0">
              <w:rPr>
                <w:rFonts w:ascii="GHEA Grapalat" w:hAnsi="GHEA Grapalat"/>
                <w:sz w:val="18"/>
                <w:szCs w:val="18"/>
                <w:lang w:val="ru-RU"/>
              </w:rPr>
              <w:t>:</w:t>
            </w:r>
          </w:p>
          <w:p w14:paraId="06743D57" w14:textId="77777777" w:rsidR="00523604" w:rsidRPr="00B118F0" w:rsidRDefault="00523604" w:rsidP="00523604">
            <w:pPr>
              <w:ind w:firstLine="709"/>
              <w:rPr>
                <w:rFonts w:ascii="GHEA Grapalat" w:hAnsi="GHEA Grapalat"/>
                <w:b/>
                <w:sz w:val="18"/>
                <w:szCs w:val="18"/>
                <w:lang w:val="ru-RU"/>
              </w:rPr>
            </w:pPr>
            <w:r w:rsidRPr="00B118F0">
              <w:rPr>
                <w:rFonts w:ascii="GHEA Grapalat" w:hAnsi="GHEA Grapalat" w:cs="Sylfaen"/>
                <w:b/>
                <w:sz w:val="18"/>
                <w:szCs w:val="18"/>
              </w:rPr>
              <w:t>Թեքահարթակներ</w:t>
            </w:r>
          </w:p>
          <w:p w14:paraId="3461E363" w14:textId="77777777" w:rsidR="00523604" w:rsidRPr="00B118F0"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Նախատեսել</w:t>
            </w:r>
            <w:r w:rsidRPr="00B118F0">
              <w:rPr>
                <w:rFonts w:ascii="GHEA Grapalat" w:hAnsi="GHEA Grapalat"/>
                <w:sz w:val="18"/>
                <w:szCs w:val="18"/>
                <w:lang w:val="ru-RU"/>
              </w:rPr>
              <w:t xml:space="preserve"> </w:t>
            </w:r>
            <w:r>
              <w:rPr>
                <w:rFonts w:ascii="GHEA Grapalat" w:hAnsi="GHEA Grapalat" w:cs="Sylfaen"/>
                <w:sz w:val="18"/>
                <w:szCs w:val="18"/>
              </w:rPr>
              <w:t>աստիճանավանդակի</w:t>
            </w:r>
            <w:r w:rsidRPr="005459D1">
              <w:rPr>
                <w:rFonts w:ascii="GHEA Grapalat" w:hAnsi="GHEA Grapalat" w:cs="Sylfaen"/>
                <w:sz w:val="18"/>
                <w:szCs w:val="18"/>
                <w:lang w:val="ru-RU"/>
              </w:rPr>
              <w:t xml:space="preserve"> </w:t>
            </w:r>
            <w:r>
              <w:rPr>
                <w:rFonts w:ascii="GHEA Grapalat" w:hAnsi="GHEA Grapalat" w:cs="Sylfaen"/>
                <w:sz w:val="18"/>
                <w:szCs w:val="18"/>
              </w:rPr>
              <w:t>վրա</w:t>
            </w:r>
            <w:r w:rsidRPr="005459D1">
              <w:rPr>
                <w:rFonts w:ascii="GHEA Grapalat" w:hAnsi="GHEA Grapalat" w:cs="Sylfaen"/>
                <w:sz w:val="18"/>
                <w:szCs w:val="18"/>
                <w:lang w:val="ru-RU"/>
              </w:rPr>
              <w:t xml:space="preserve"> </w:t>
            </w:r>
            <w:r w:rsidRPr="00B118F0">
              <w:rPr>
                <w:rFonts w:ascii="GHEA Grapalat" w:hAnsi="GHEA Grapalat" w:cs="Sylfaen"/>
                <w:sz w:val="18"/>
                <w:szCs w:val="18"/>
              </w:rPr>
              <w:t>թեքահարթակի</w:t>
            </w:r>
            <w:r w:rsidRPr="00B118F0">
              <w:rPr>
                <w:rFonts w:ascii="GHEA Grapalat" w:hAnsi="GHEA Grapalat"/>
                <w:sz w:val="18"/>
                <w:szCs w:val="18"/>
                <w:lang w:val="ru-RU"/>
              </w:rPr>
              <w:t xml:space="preserve"> </w:t>
            </w:r>
            <w:r w:rsidRPr="00B118F0">
              <w:rPr>
                <w:rFonts w:ascii="GHEA Grapalat" w:hAnsi="GHEA Grapalat" w:cs="Sylfaen"/>
                <w:sz w:val="18"/>
                <w:szCs w:val="18"/>
              </w:rPr>
              <w:t>կառուցում</w:t>
            </w:r>
            <w:r w:rsidRPr="00B118F0">
              <w:rPr>
                <w:rFonts w:ascii="GHEA Grapalat" w:hAnsi="GHEA Grapalat"/>
                <w:sz w:val="18"/>
                <w:szCs w:val="18"/>
                <w:lang w:val="ru-RU"/>
              </w:rPr>
              <w:t xml:space="preserve">: </w:t>
            </w:r>
            <w:r>
              <w:rPr>
                <w:rFonts w:ascii="GHEA Grapalat" w:hAnsi="GHEA Grapalat"/>
                <w:sz w:val="18"/>
                <w:szCs w:val="18"/>
              </w:rPr>
              <w:t>Ճանապարհների</w:t>
            </w:r>
            <w:r w:rsidRPr="005459D1">
              <w:rPr>
                <w:rFonts w:ascii="GHEA Grapalat" w:hAnsi="GHEA Grapalat"/>
                <w:sz w:val="18"/>
                <w:szCs w:val="18"/>
                <w:lang w:val="ru-RU"/>
              </w:rPr>
              <w:t xml:space="preserve"> </w:t>
            </w:r>
            <w:r w:rsidRPr="00B118F0">
              <w:rPr>
                <w:rFonts w:ascii="GHEA Grapalat" w:hAnsi="GHEA Grapalat" w:cs="Sylfaen"/>
                <w:sz w:val="18"/>
                <w:szCs w:val="18"/>
              </w:rPr>
              <w:t>Թեքահարթակները</w:t>
            </w:r>
            <w:r w:rsidRPr="00B118F0">
              <w:rPr>
                <w:rFonts w:ascii="GHEA Grapalat" w:hAnsi="GHEA Grapalat"/>
                <w:sz w:val="18"/>
                <w:szCs w:val="18"/>
                <w:lang w:val="ru-RU"/>
              </w:rPr>
              <w:t xml:space="preserve"> </w:t>
            </w:r>
            <w:r w:rsidRPr="00B118F0">
              <w:rPr>
                <w:rFonts w:ascii="GHEA Grapalat" w:hAnsi="GHEA Grapalat" w:cs="Sylfaen"/>
                <w:sz w:val="18"/>
                <w:szCs w:val="18"/>
              </w:rPr>
              <w:t>կառուցել</w:t>
            </w:r>
            <w:r w:rsidRPr="00B118F0">
              <w:rPr>
                <w:rFonts w:ascii="GHEA Grapalat" w:hAnsi="GHEA Grapalat"/>
                <w:sz w:val="18"/>
                <w:szCs w:val="18"/>
                <w:lang w:val="ru-RU"/>
              </w:rPr>
              <w:t xml:space="preserve"> </w:t>
            </w:r>
            <w:r w:rsidRPr="00B118F0">
              <w:rPr>
                <w:rFonts w:ascii="GHEA Grapalat" w:hAnsi="GHEA Grapalat" w:cs="Sylfaen"/>
                <w:sz w:val="18"/>
                <w:szCs w:val="18"/>
              </w:rPr>
              <w:t>ի</w:t>
            </w:r>
            <w:r w:rsidRPr="00B118F0">
              <w:rPr>
                <w:rFonts w:ascii="GHEA Grapalat" w:hAnsi="GHEA Grapalat"/>
                <w:sz w:val="18"/>
                <w:szCs w:val="18"/>
                <w:lang w:val="ru-RU"/>
              </w:rPr>
              <w:t xml:space="preserve"> </w:t>
            </w:r>
            <w:r w:rsidRPr="00B118F0">
              <w:rPr>
                <w:rFonts w:ascii="GHEA Grapalat" w:hAnsi="GHEA Grapalat" w:cs="Sylfaen"/>
                <w:sz w:val="18"/>
                <w:szCs w:val="18"/>
              </w:rPr>
              <w:t>համապատասխան</w:t>
            </w:r>
            <w:r w:rsidRPr="00B118F0">
              <w:rPr>
                <w:rFonts w:ascii="GHEA Grapalat" w:hAnsi="GHEA Grapalat"/>
                <w:sz w:val="18"/>
                <w:szCs w:val="18"/>
                <w:lang w:val="ru-RU"/>
              </w:rPr>
              <w:t xml:space="preserve"> </w:t>
            </w:r>
            <w:r w:rsidRPr="00B118F0">
              <w:rPr>
                <w:rFonts w:ascii="GHEA Grapalat" w:hAnsi="GHEA Grapalat" w:cs="Sylfaen"/>
                <w:sz w:val="18"/>
                <w:szCs w:val="18"/>
              </w:rPr>
              <w:t>հայտին</w:t>
            </w:r>
            <w:r w:rsidRPr="00B118F0">
              <w:rPr>
                <w:rFonts w:ascii="GHEA Grapalat" w:hAnsi="GHEA Grapalat"/>
                <w:sz w:val="18"/>
                <w:szCs w:val="18"/>
                <w:lang w:val="ru-RU"/>
              </w:rPr>
              <w:t xml:space="preserve"> </w:t>
            </w:r>
            <w:r w:rsidRPr="00B118F0">
              <w:rPr>
                <w:rFonts w:ascii="GHEA Grapalat" w:hAnsi="GHEA Grapalat" w:cs="Sylfaen"/>
                <w:sz w:val="18"/>
                <w:szCs w:val="18"/>
              </w:rPr>
              <w:t>կցվող</w:t>
            </w:r>
            <w:r w:rsidRPr="00B118F0">
              <w:rPr>
                <w:rFonts w:ascii="GHEA Grapalat" w:hAnsi="GHEA Grapalat"/>
                <w:sz w:val="18"/>
                <w:szCs w:val="18"/>
                <w:lang w:val="ru-RU"/>
              </w:rPr>
              <w:t xml:space="preserve"> "</w:t>
            </w:r>
            <w:r w:rsidRPr="00B118F0">
              <w:rPr>
                <w:rFonts w:ascii="GHEA Grapalat" w:hAnsi="GHEA Grapalat" w:cs="Sylfaen"/>
                <w:sz w:val="18"/>
                <w:szCs w:val="18"/>
              </w:rPr>
              <w:t>թեքահարթակի</w:t>
            </w:r>
            <w:r w:rsidRPr="00B118F0">
              <w:rPr>
                <w:rFonts w:ascii="GHEA Grapalat" w:hAnsi="GHEA Grapalat"/>
                <w:sz w:val="18"/>
                <w:szCs w:val="18"/>
                <w:lang w:val="ru-RU"/>
              </w:rPr>
              <w:t xml:space="preserve"> </w:t>
            </w:r>
            <w:r w:rsidRPr="00B118F0">
              <w:rPr>
                <w:rFonts w:ascii="GHEA Grapalat" w:hAnsi="GHEA Grapalat" w:cs="Sylfaen"/>
                <w:sz w:val="18"/>
                <w:szCs w:val="18"/>
              </w:rPr>
              <w:t>կառուցման</w:t>
            </w:r>
            <w:r w:rsidRPr="00B118F0">
              <w:rPr>
                <w:rFonts w:ascii="GHEA Grapalat" w:hAnsi="GHEA Grapalat"/>
                <w:sz w:val="18"/>
                <w:szCs w:val="18"/>
                <w:lang w:val="ru-RU"/>
              </w:rPr>
              <w:t xml:space="preserve"> </w:t>
            </w:r>
            <w:r w:rsidRPr="00B118F0">
              <w:rPr>
                <w:rFonts w:ascii="GHEA Grapalat" w:hAnsi="GHEA Grapalat" w:cs="Sylfaen"/>
                <w:sz w:val="18"/>
                <w:szCs w:val="18"/>
              </w:rPr>
              <w:t>տիպային</w:t>
            </w:r>
            <w:r w:rsidRPr="00B118F0">
              <w:rPr>
                <w:rFonts w:ascii="GHEA Grapalat" w:hAnsi="GHEA Grapalat"/>
                <w:sz w:val="18"/>
                <w:szCs w:val="18"/>
                <w:lang w:val="ru-RU"/>
              </w:rPr>
              <w:t xml:space="preserve"> </w:t>
            </w:r>
            <w:r w:rsidRPr="00B118F0">
              <w:rPr>
                <w:rFonts w:ascii="GHEA Grapalat" w:hAnsi="GHEA Grapalat" w:cs="Sylfaen"/>
                <w:sz w:val="18"/>
                <w:szCs w:val="18"/>
              </w:rPr>
              <w:t>նախագծին</w:t>
            </w:r>
            <w:r w:rsidRPr="00B118F0">
              <w:rPr>
                <w:rFonts w:ascii="GHEA Grapalat" w:hAnsi="GHEA Grapalat"/>
                <w:sz w:val="18"/>
                <w:szCs w:val="18"/>
                <w:lang w:val="ru-RU"/>
              </w:rPr>
              <w:t xml:space="preserve"> </w:t>
            </w:r>
            <w:r w:rsidRPr="00B118F0">
              <w:rPr>
                <w:rFonts w:ascii="GHEA Grapalat" w:hAnsi="GHEA Grapalat" w:cs="Sylfaen"/>
                <w:sz w:val="18"/>
                <w:szCs w:val="18"/>
              </w:rPr>
              <w:t>և</w:t>
            </w:r>
            <w:r w:rsidRPr="00B118F0">
              <w:rPr>
                <w:rFonts w:ascii="GHEA Grapalat" w:hAnsi="GHEA Grapalat"/>
                <w:sz w:val="18"/>
                <w:szCs w:val="18"/>
                <w:lang w:val="ru-RU"/>
              </w:rPr>
              <w:t xml:space="preserve"> </w:t>
            </w:r>
            <w:r w:rsidRPr="00B118F0">
              <w:rPr>
                <w:rFonts w:ascii="GHEA Grapalat" w:hAnsi="GHEA Grapalat" w:cs="Sylfaen"/>
                <w:sz w:val="18"/>
                <w:szCs w:val="18"/>
              </w:rPr>
              <w:t>նախահաշվին</w:t>
            </w:r>
            <w:r w:rsidRPr="00B118F0">
              <w:rPr>
                <w:rFonts w:ascii="GHEA Grapalat" w:hAnsi="GHEA Grapalat"/>
                <w:sz w:val="18"/>
                <w:szCs w:val="18"/>
                <w:lang w:val="ru-RU"/>
              </w:rPr>
              <w:t>":</w:t>
            </w:r>
          </w:p>
          <w:p w14:paraId="2A5D09F5" w14:textId="77777777" w:rsidR="00523604" w:rsidRPr="00B118F0" w:rsidRDefault="00523604" w:rsidP="00523604">
            <w:pPr>
              <w:ind w:firstLine="709"/>
              <w:rPr>
                <w:rFonts w:ascii="GHEA Grapalat" w:hAnsi="GHEA Grapalat"/>
                <w:b/>
                <w:sz w:val="18"/>
                <w:szCs w:val="18"/>
                <w:lang w:val="ru-RU"/>
              </w:rPr>
            </w:pPr>
            <w:r w:rsidRPr="00B118F0">
              <w:rPr>
                <w:rFonts w:ascii="GHEA Grapalat" w:hAnsi="GHEA Grapalat" w:cs="Sylfaen"/>
                <w:b/>
                <w:sz w:val="18"/>
                <w:szCs w:val="18"/>
              </w:rPr>
              <w:t>Տոմետներ</w:t>
            </w:r>
          </w:p>
          <w:p w14:paraId="4E53D04C" w14:textId="77777777" w:rsidR="00523604" w:rsidRDefault="00523604" w:rsidP="00523604">
            <w:pPr>
              <w:ind w:firstLine="709"/>
              <w:rPr>
                <w:rFonts w:ascii="GHEA Grapalat" w:hAnsi="GHEA Grapalat"/>
                <w:sz w:val="18"/>
                <w:szCs w:val="18"/>
                <w:lang w:val="ru-RU"/>
              </w:rPr>
            </w:pPr>
            <w:r w:rsidRPr="00B118F0">
              <w:rPr>
                <w:rFonts w:ascii="GHEA Grapalat" w:hAnsi="GHEA Grapalat" w:cs="Sylfaen"/>
                <w:sz w:val="18"/>
                <w:szCs w:val="18"/>
              </w:rPr>
              <w:t>Վերանորոգման</w:t>
            </w:r>
            <w:r w:rsidRPr="00B118F0">
              <w:rPr>
                <w:rFonts w:ascii="GHEA Grapalat" w:hAnsi="GHEA Grapalat"/>
                <w:sz w:val="18"/>
                <w:szCs w:val="18"/>
                <w:lang w:val="ru-RU"/>
              </w:rPr>
              <w:t xml:space="preserve"> </w:t>
            </w:r>
            <w:r w:rsidRPr="00B118F0">
              <w:rPr>
                <w:rFonts w:ascii="GHEA Grapalat" w:hAnsi="GHEA Grapalat" w:cs="Sylfaen"/>
                <w:sz w:val="18"/>
                <w:szCs w:val="18"/>
              </w:rPr>
              <w:t>ընթացքում</w:t>
            </w:r>
            <w:r w:rsidRPr="00B118F0">
              <w:rPr>
                <w:rFonts w:ascii="GHEA Grapalat" w:hAnsi="GHEA Grapalat"/>
                <w:sz w:val="18"/>
                <w:szCs w:val="18"/>
                <w:lang w:val="ru-RU"/>
              </w:rPr>
              <w:t xml:space="preserve"> </w:t>
            </w:r>
            <w:r w:rsidRPr="00B118F0">
              <w:rPr>
                <w:rFonts w:ascii="GHEA Grapalat" w:hAnsi="GHEA Grapalat" w:cs="Sylfaen"/>
                <w:sz w:val="18"/>
                <w:szCs w:val="18"/>
              </w:rPr>
              <w:t>նախատեսել</w:t>
            </w:r>
            <w:r w:rsidRPr="00B118F0">
              <w:rPr>
                <w:rFonts w:ascii="GHEA Grapalat" w:hAnsi="GHEA Grapalat" w:cs="Sylfaen"/>
                <w:sz w:val="18"/>
                <w:szCs w:val="18"/>
                <w:lang w:val="ru-RU"/>
              </w:rPr>
              <w:t xml:space="preserve"> </w:t>
            </w:r>
            <w:r w:rsidRPr="00B118F0">
              <w:rPr>
                <w:rFonts w:ascii="GHEA Grapalat" w:hAnsi="GHEA Grapalat" w:cs="Sylfaen"/>
                <w:sz w:val="18"/>
                <w:szCs w:val="18"/>
              </w:rPr>
              <w:t>բարձրորակ</w:t>
            </w:r>
            <w:r w:rsidRPr="00B118F0">
              <w:rPr>
                <w:rFonts w:ascii="GHEA Grapalat" w:hAnsi="GHEA Grapalat"/>
                <w:sz w:val="18"/>
                <w:szCs w:val="18"/>
                <w:lang w:val="ru-RU"/>
              </w:rPr>
              <w:t xml:space="preserve"> </w:t>
            </w:r>
            <w:r w:rsidRPr="00B118F0">
              <w:rPr>
                <w:rFonts w:ascii="GHEA Grapalat" w:hAnsi="GHEA Grapalat" w:cs="Sylfaen"/>
                <w:sz w:val="18"/>
                <w:szCs w:val="18"/>
              </w:rPr>
              <w:t>գունավոր</w:t>
            </w:r>
            <w:r w:rsidRPr="00B118F0">
              <w:rPr>
                <w:rFonts w:ascii="GHEA Grapalat" w:hAnsi="GHEA Grapalat"/>
                <w:sz w:val="18"/>
                <w:szCs w:val="18"/>
                <w:lang w:val="ru-RU"/>
              </w:rPr>
              <w:t xml:space="preserve"> </w:t>
            </w:r>
            <w:r w:rsidRPr="00B118F0">
              <w:rPr>
                <w:rFonts w:ascii="GHEA Grapalat" w:hAnsi="GHEA Grapalat" w:cs="Sylfaen"/>
                <w:sz w:val="18"/>
                <w:szCs w:val="18"/>
              </w:rPr>
              <w:t>տոմետների</w:t>
            </w:r>
            <w:r w:rsidRPr="00B118F0">
              <w:rPr>
                <w:rFonts w:ascii="GHEA Grapalat" w:hAnsi="GHEA Grapalat"/>
                <w:sz w:val="18"/>
                <w:szCs w:val="18"/>
                <w:lang w:val="ru-RU"/>
              </w:rPr>
              <w:t xml:space="preserve"> </w:t>
            </w:r>
            <w:r w:rsidRPr="00B118F0">
              <w:rPr>
                <w:rFonts w:ascii="GHEA Grapalat" w:hAnsi="GHEA Grapalat" w:cs="Sylfaen"/>
                <w:sz w:val="18"/>
                <w:szCs w:val="18"/>
              </w:rPr>
              <w:t>տեղադրում</w:t>
            </w:r>
            <w:r w:rsidRPr="00C223B0">
              <w:rPr>
                <w:rFonts w:ascii="GHEA Grapalat" w:hAnsi="GHEA Grapalat" w:cs="Sylfaen"/>
                <w:sz w:val="18"/>
                <w:szCs w:val="18"/>
                <w:lang w:val="ru-RU"/>
              </w:rPr>
              <w:t xml:space="preserve"> «</w:t>
            </w:r>
            <w:r>
              <w:rPr>
                <w:rFonts w:ascii="GHEA Grapalat" w:hAnsi="GHEA Grapalat" w:cs="Sylfaen"/>
                <w:sz w:val="18"/>
                <w:szCs w:val="18"/>
              </w:rPr>
              <w:t>Հին</w:t>
            </w:r>
            <w:r w:rsidRPr="00C223B0">
              <w:rPr>
                <w:rFonts w:ascii="GHEA Grapalat" w:hAnsi="GHEA Grapalat" w:cs="Sylfaen"/>
                <w:sz w:val="18"/>
                <w:szCs w:val="18"/>
                <w:lang w:val="ru-RU"/>
              </w:rPr>
              <w:t xml:space="preserve"> </w:t>
            </w:r>
            <w:r>
              <w:rPr>
                <w:rFonts w:ascii="GHEA Grapalat" w:hAnsi="GHEA Grapalat" w:cs="Sylfaen"/>
                <w:sz w:val="18"/>
                <w:szCs w:val="18"/>
              </w:rPr>
              <w:t>քաղաք</w:t>
            </w:r>
            <w:r w:rsidRPr="00C223B0">
              <w:rPr>
                <w:rFonts w:ascii="GHEA Grapalat" w:hAnsi="GHEA Grapalat" w:cs="Sylfaen"/>
                <w:sz w:val="18"/>
                <w:szCs w:val="18"/>
                <w:lang w:val="ru-RU"/>
              </w:rPr>
              <w:t xml:space="preserve">» </w:t>
            </w:r>
            <w:r>
              <w:rPr>
                <w:rFonts w:ascii="GHEA Grapalat" w:hAnsi="GHEA Grapalat" w:cs="Sylfaen"/>
                <w:sz w:val="18"/>
                <w:szCs w:val="18"/>
              </w:rPr>
              <w:t>տեսակի</w:t>
            </w:r>
            <w:r w:rsidRPr="00B118F0">
              <w:rPr>
                <w:rFonts w:ascii="GHEA Grapalat" w:hAnsi="GHEA Grapalat"/>
                <w:sz w:val="18"/>
                <w:szCs w:val="18"/>
                <w:lang w:val="ru-RU"/>
              </w:rPr>
              <w:t>:</w:t>
            </w:r>
          </w:p>
          <w:p w14:paraId="006ADAB7" w14:textId="77777777" w:rsidR="00523604" w:rsidRPr="00E17442" w:rsidRDefault="00523604" w:rsidP="00523604">
            <w:pPr>
              <w:ind w:firstLine="709"/>
              <w:rPr>
                <w:rFonts w:ascii="GHEA Grapalat" w:hAnsi="GHEA Grapalat"/>
                <w:b/>
                <w:sz w:val="18"/>
                <w:szCs w:val="18"/>
                <w:lang w:val="ru-RU"/>
              </w:rPr>
            </w:pPr>
            <w:r w:rsidRPr="00E17442">
              <w:rPr>
                <w:rFonts w:ascii="GHEA Grapalat" w:hAnsi="GHEA Grapalat"/>
                <w:b/>
                <w:sz w:val="18"/>
                <w:szCs w:val="18"/>
              </w:rPr>
              <w:t>Հենապատ</w:t>
            </w:r>
          </w:p>
          <w:p w14:paraId="1E554F90" w14:textId="77777777" w:rsidR="00523604" w:rsidRPr="00E17442" w:rsidRDefault="00523604" w:rsidP="00523604">
            <w:pPr>
              <w:ind w:firstLine="709"/>
              <w:rPr>
                <w:rFonts w:ascii="GHEA Grapalat" w:hAnsi="GHEA Grapalat"/>
                <w:sz w:val="18"/>
                <w:szCs w:val="18"/>
                <w:lang w:val="ru-RU"/>
              </w:rPr>
            </w:pPr>
            <w:r>
              <w:rPr>
                <w:rFonts w:ascii="GHEA Grapalat" w:hAnsi="GHEA Grapalat"/>
                <w:sz w:val="18"/>
                <w:szCs w:val="18"/>
              </w:rPr>
              <w:t>Նախատեսել</w:t>
            </w:r>
            <w:r w:rsidRPr="00E17442">
              <w:rPr>
                <w:rFonts w:ascii="GHEA Grapalat" w:hAnsi="GHEA Grapalat"/>
                <w:sz w:val="18"/>
                <w:szCs w:val="18"/>
                <w:lang w:val="ru-RU"/>
              </w:rPr>
              <w:t xml:space="preserve"> </w:t>
            </w:r>
            <w:r>
              <w:rPr>
                <w:rFonts w:ascii="GHEA Grapalat" w:hAnsi="GHEA Grapalat"/>
                <w:sz w:val="18"/>
                <w:szCs w:val="18"/>
              </w:rPr>
              <w:t>հենապատի</w:t>
            </w:r>
            <w:r w:rsidRPr="00E17442">
              <w:rPr>
                <w:rFonts w:ascii="GHEA Grapalat" w:hAnsi="GHEA Grapalat"/>
                <w:sz w:val="18"/>
                <w:szCs w:val="18"/>
                <w:lang w:val="ru-RU"/>
              </w:rPr>
              <w:t xml:space="preserve"> </w:t>
            </w:r>
            <w:r>
              <w:rPr>
                <w:rFonts w:ascii="GHEA Grapalat" w:hAnsi="GHEA Grapalat"/>
                <w:sz w:val="18"/>
                <w:szCs w:val="18"/>
              </w:rPr>
              <w:t>սալիկապատում</w:t>
            </w:r>
            <w:r w:rsidRPr="00E17442">
              <w:rPr>
                <w:rFonts w:ascii="GHEA Grapalat" w:hAnsi="GHEA Grapalat"/>
                <w:sz w:val="18"/>
                <w:szCs w:val="18"/>
                <w:lang w:val="ru-RU"/>
              </w:rPr>
              <w:t xml:space="preserve"> </w:t>
            </w:r>
            <w:r>
              <w:rPr>
                <w:rFonts w:ascii="GHEA Grapalat" w:hAnsi="GHEA Grapalat"/>
                <w:sz w:val="18"/>
                <w:szCs w:val="18"/>
              </w:rPr>
              <w:t>բազլտե</w:t>
            </w:r>
            <w:r w:rsidRPr="00E17442">
              <w:rPr>
                <w:rFonts w:ascii="GHEA Grapalat" w:hAnsi="GHEA Grapalat"/>
                <w:sz w:val="18"/>
                <w:szCs w:val="18"/>
                <w:lang w:val="ru-RU"/>
              </w:rPr>
              <w:t xml:space="preserve"> </w:t>
            </w:r>
            <w:r>
              <w:rPr>
                <w:rFonts w:ascii="GHEA Grapalat" w:hAnsi="GHEA Grapalat"/>
                <w:sz w:val="18"/>
                <w:szCs w:val="18"/>
              </w:rPr>
              <w:t>առանցց</w:t>
            </w:r>
            <w:r w:rsidRPr="00E17442">
              <w:rPr>
                <w:rFonts w:ascii="GHEA Grapalat" w:hAnsi="GHEA Grapalat"/>
                <w:sz w:val="18"/>
                <w:szCs w:val="18"/>
                <w:lang w:val="ru-RU"/>
              </w:rPr>
              <w:t xml:space="preserve"> </w:t>
            </w:r>
            <w:r>
              <w:rPr>
                <w:rFonts w:ascii="GHEA Grapalat" w:hAnsi="GHEA Grapalat"/>
                <w:sz w:val="18"/>
                <w:szCs w:val="18"/>
              </w:rPr>
              <w:t>ծակոտնիների</w:t>
            </w:r>
            <w:r w:rsidRPr="00E17442">
              <w:rPr>
                <w:rFonts w:ascii="GHEA Grapalat" w:hAnsi="GHEA Grapalat"/>
                <w:sz w:val="18"/>
                <w:szCs w:val="18"/>
                <w:lang w:val="ru-RU"/>
              </w:rPr>
              <w:t xml:space="preserve"> </w:t>
            </w:r>
            <w:r>
              <w:rPr>
                <w:rFonts w:ascii="GHEA Grapalat" w:hAnsi="GHEA Grapalat"/>
                <w:sz w:val="18"/>
                <w:szCs w:val="18"/>
              </w:rPr>
              <w:t>սալիկներով</w:t>
            </w:r>
            <w:r w:rsidRPr="00E17442">
              <w:rPr>
                <w:rFonts w:ascii="GHEA Grapalat" w:hAnsi="GHEA Grapalat"/>
                <w:sz w:val="18"/>
                <w:szCs w:val="18"/>
                <w:lang w:val="ru-RU"/>
              </w:rPr>
              <w:t>:</w:t>
            </w:r>
          </w:p>
          <w:p w14:paraId="49D9F9D1" w14:textId="77777777" w:rsidR="00523604" w:rsidRPr="00B118F0" w:rsidRDefault="00523604" w:rsidP="00523604">
            <w:pPr>
              <w:ind w:firstLine="709"/>
              <w:rPr>
                <w:rFonts w:ascii="GHEA Grapalat" w:hAnsi="GHEA Grapalat"/>
                <w:sz w:val="18"/>
                <w:szCs w:val="18"/>
                <w:lang w:val="hy-AM"/>
              </w:rPr>
            </w:pPr>
            <w:r w:rsidRPr="003A6A4C">
              <w:rPr>
                <w:rFonts w:ascii="GHEA Grapalat" w:hAnsi="GHEA Grapalat"/>
                <w:sz w:val="18"/>
                <w:szCs w:val="18"/>
                <w:lang w:val="hy-AM"/>
              </w:rPr>
              <w:t xml:space="preserve">Նախատեսել ասֆալտապատման աշխատանքների </w:t>
            </w:r>
            <w:r>
              <w:rPr>
                <w:rFonts w:ascii="GHEA Grapalat" w:hAnsi="GHEA Grapalat"/>
                <w:sz w:val="18"/>
                <w:szCs w:val="18"/>
                <w:lang w:val="hy-AM"/>
              </w:rPr>
              <w:t>ծավալ</w:t>
            </w:r>
            <w:r w:rsidRPr="003A6A4C">
              <w:rPr>
                <w:rFonts w:ascii="GHEA Grapalat" w:hAnsi="GHEA Grapalat"/>
                <w:sz w:val="18"/>
                <w:szCs w:val="18"/>
                <w:lang w:val="hy-AM"/>
              </w:rPr>
              <w:t>՝ ըստ տեղազննման արդյունքի: Բակային տարածքում ասֆալտապատման աշխատանքներ իրակացնելուց առաջ նախատեսել գոյություն ունեցող վնասված ասֆալտե ծածկի վերին շերտի/շերտերի քանդում և ըստ Պատվիրատուի կարգադրանքի մինչև 13 կմ հեռավորությամբ տեղափոխում:</w:t>
            </w:r>
          </w:p>
          <w:p w14:paraId="4A51963D" w14:textId="77777777" w:rsidR="00523604" w:rsidRPr="00B118F0" w:rsidRDefault="00523604" w:rsidP="00523604">
            <w:pPr>
              <w:ind w:firstLine="709"/>
              <w:rPr>
                <w:rFonts w:ascii="GHEA Grapalat" w:hAnsi="GHEA Grapalat"/>
                <w:sz w:val="18"/>
                <w:szCs w:val="18"/>
                <w:lang w:val="hy-AM"/>
              </w:rPr>
            </w:pPr>
            <w:r w:rsidRPr="00B118F0">
              <w:rPr>
                <w:rFonts w:ascii="GHEA Grapalat" w:hAnsi="GHEA Grapalat"/>
                <w:sz w:val="18"/>
                <w:szCs w:val="18"/>
                <w:lang w:val="hy-AM"/>
              </w:rPr>
              <w:t xml:space="preserve"> V. </w:t>
            </w:r>
            <w:r w:rsidRPr="00B118F0">
              <w:rPr>
                <w:rFonts w:ascii="GHEA Grapalat" w:hAnsi="GHEA Grapalat" w:cs="Sylfaen"/>
                <w:sz w:val="18"/>
                <w:szCs w:val="18"/>
                <w:lang w:val="hy-AM"/>
              </w:rPr>
              <w:t>Գոյություն</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ունեցող</w:t>
            </w:r>
            <w:r w:rsidRPr="00B118F0">
              <w:rPr>
                <w:rFonts w:ascii="GHEA Grapalat" w:hAnsi="GHEA Grapalat"/>
                <w:sz w:val="18"/>
                <w:szCs w:val="18"/>
                <w:lang w:val="hy-AM"/>
              </w:rPr>
              <w:t xml:space="preserve"> </w:t>
            </w:r>
            <w:r w:rsidRPr="00B118F0">
              <w:rPr>
                <w:rFonts w:ascii="GHEA Grapalat" w:hAnsi="GHEA Grapalat" w:cs="Sylfaen"/>
                <w:sz w:val="18"/>
                <w:szCs w:val="18"/>
                <w:lang w:val="hy-AM"/>
              </w:rPr>
              <w:t>և</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շինարարության</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ընթացքում</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գոյացած</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շինաղբի</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հավաքում</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բարձում</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ա</w:t>
            </w:r>
            <w:r w:rsidRPr="00B118F0">
              <w:rPr>
                <w:rFonts w:ascii="GHEA Grapalat" w:hAnsi="GHEA Grapalat"/>
                <w:sz w:val="18"/>
                <w:szCs w:val="18"/>
                <w:lang w:val="hy-AM"/>
              </w:rPr>
              <w:t>/</w:t>
            </w:r>
            <w:r w:rsidRPr="00B118F0">
              <w:rPr>
                <w:rFonts w:ascii="GHEA Grapalat" w:hAnsi="GHEA Grapalat" w:cs="Sylfaen"/>
                <w:sz w:val="18"/>
                <w:szCs w:val="18"/>
                <w:lang w:val="hy-AM"/>
              </w:rPr>
              <w:t>մ</w:t>
            </w:r>
            <w:r w:rsidRPr="00B118F0">
              <w:rPr>
                <w:rFonts w:ascii="GHEA Grapalat" w:hAnsi="GHEA Grapalat"/>
                <w:sz w:val="18"/>
                <w:szCs w:val="18"/>
                <w:lang w:val="hy-AM"/>
              </w:rPr>
              <w:t xml:space="preserve"> </w:t>
            </w:r>
            <w:r w:rsidRPr="00B118F0">
              <w:rPr>
                <w:rFonts w:ascii="GHEA Grapalat" w:hAnsi="GHEA Grapalat" w:cs="Sylfaen"/>
                <w:sz w:val="18"/>
                <w:szCs w:val="18"/>
                <w:lang w:val="hy-AM"/>
              </w:rPr>
              <w:t>և</w:t>
            </w:r>
            <w:r w:rsidRPr="00B118F0">
              <w:rPr>
                <w:rFonts w:ascii="GHEA Grapalat" w:hAnsi="GHEA Grapalat"/>
                <w:sz w:val="18"/>
                <w:szCs w:val="18"/>
                <w:lang w:val="hy-AM"/>
              </w:rPr>
              <w:t xml:space="preserve"> 13 </w:t>
            </w:r>
            <w:r w:rsidRPr="00B118F0">
              <w:rPr>
                <w:rFonts w:ascii="GHEA Grapalat" w:hAnsi="GHEA Grapalat" w:cs="Sylfaen"/>
                <w:sz w:val="18"/>
                <w:szCs w:val="18"/>
                <w:lang w:val="hy-AM"/>
              </w:rPr>
              <w:t>կմ</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հեռավորության</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վրա</w:t>
            </w:r>
            <w:r w:rsidRPr="00B118F0">
              <w:rPr>
                <w:rFonts w:ascii="GHEA Grapalat" w:hAnsi="GHEA Grapalat"/>
                <w:sz w:val="18"/>
                <w:szCs w:val="18"/>
                <w:lang w:val="hy-AM"/>
              </w:rPr>
              <w:t xml:space="preserve"> </w:t>
            </w:r>
            <w:r w:rsidRPr="00B118F0">
              <w:rPr>
                <w:rFonts w:ascii="GHEA Grapalat" w:hAnsi="GHEA Grapalat" w:cs="Sylfaen"/>
                <w:sz w:val="18"/>
                <w:szCs w:val="18"/>
                <w:lang w:val="hy-AM"/>
              </w:rPr>
              <w:t>տեղափոխում</w:t>
            </w:r>
            <w:r w:rsidRPr="00B118F0">
              <w:rPr>
                <w:rFonts w:ascii="GHEA Grapalat" w:hAnsi="GHEA Grapalat"/>
                <w:sz w:val="18"/>
                <w:szCs w:val="18"/>
                <w:lang w:val="hy-AM"/>
              </w:rPr>
              <w:t>:</w:t>
            </w:r>
          </w:p>
          <w:p w14:paraId="3434CD10" w14:textId="77777777" w:rsidR="00523604" w:rsidRPr="00697677" w:rsidRDefault="00523604" w:rsidP="00F16D5F">
            <w:pPr>
              <w:shd w:val="clear" w:color="auto" w:fill="FFFFFF"/>
              <w:rPr>
                <w:rFonts w:ascii="GHEA Grapalat" w:eastAsia="Calibri" w:hAnsi="GHEA Grapalat" w:cs="Sylfaen"/>
                <w:b/>
                <w:sz w:val="18"/>
                <w:szCs w:val="18"/>
                <w:lang w:val="hy-AM"/>
              </w:rPr>
            </w:pPr>
            <w:r w:rsidRPr="00697677">
              <w:rPr>
                <w:rFonts w:ascii="GHEA Grapalat" w:eastAsia="Calibri" w:hAnsi="GHEA Grapalat" w:cs="Sylfaen"/>
                <w:b/>
                <w:sz w:val="18"/>
                <w:szCs w:val="18"/>
                <w:lang w:val="hy-AM"/>
              </w:rPr>
              <w:t>Շինարարական նյութերի, պատրաստվածքների (շահագործման) նկատմամբ պահանջներ</w:t>
            </w:r>
          </w:p>
          <w:p w14:paraId="68ABAFE2" w14:textId="77777777" w:rsidR="00523604" w:rsidRPr="00B118F0" w:rsidRDefault="00523604" w:rsidP="00523604">
            <w:pPr>
              <w:pStyle w:val="ListParagraph"/>
              <w:numPr>
                <w:ilvl w:val="0"/>
                <w:numId w:val="8"/>
              </w:numPr>
              <w:shd w:val="clear" w:color="auto" w:fill="FFFFFF"/>
              <w:contextualSpacing/>
              <w:rPr>
                <w:rFonts w:ascii="GHEA Grapalat" w:hAnsi="GHEA Grapalat" w:cs="Sylfaen"/>
                <w:sz w:val="18"/>
                <w:szCs w:val="18"/>
              </w:rPr>
            </w:pPr>
            <w:r w:rsidRPr="00B118F0">
              <w:rPr>
                <w:rFonts w:ascii="GHEA Grapalat" w:hAnsi="GHEA Grapalat" w:cs="Sylfaen"/>
                <w:sz w:val="18"/>
                <w:szCs w:val="18"/>
              </w:rPr>
              <w:t>նյութերի, պատրաստվածքների շահագործման առավելագույն ժամկետ</w:t>
            </w:r>
          </w:p>
          <w:p w14:paraId="1D875F79" w14:textId="77777777" w:rsidR="00523604" w:rsidRPr="00B118F0" w:rsidRDefault="00523604" w:rsidP="00523604">
            <w:pPr>
              <w:pStyle w:val="ListParagraph"/>
              <w:numPr>
                <w:ilvl w:val="0"/>
                <w:numId w:val="8"/>
              </w:numPr>
              <w:shd w:val="clear" w:color="auto" w:fill="FFFFFF"/>
              <w:contextualSpacing/>
              <w:rPr>
                <w:rFonts w:ascii="GHEA Grapalat" w:hAnsi="GHEA Grapalat" w:cs="Sylfaen"/>
                <w:sz w:val="18"/>
                <w:szCs w:val="18"/>
              </w:rPr>
            </w:pPr>
            <w:r w:rsidRPr="00B118F0">
              <w:rPr>
                <w:rFonts w:ascii="GHEA Grapalat" w:hAnsi="GHEA Grapalat" w:cs="Sylfaen"/>
                <w:sz w:val="18"/>
                <w:szCs w:val="18"/>
              </w:rPr>
              <w:lastRenderedPageBreak/>
              <w:t>նորագույն տեխնոլոգիաների կիրառմամբ արտադրված նյութերի, պատրաստվածքների ցանկ</w:t>
            </w:r>
          </w:p>
          <w:p w14:paraId="6D666DC9" w14:textId="77777777" w:rsidR="00523604" w:rsidRPr="00B118F0" w:rsidRDefault="00523604" w:rsidP="00523604">
            <w:pPr>
              <w:pStyle w:val="ListParagraph"/>
              <w:numPr>
                <w:ilvl w:val="0"/>
                <w:numId w:val="8"/>
              </w:numPr>
              <w:shd w:val="clear" w:color="auto" w:fill="FFFFFF"/>
              <w:contextualSpacing/>
              <w:rPr>
                <w:rFonts w:ascii="GHEA Grapalat" w:hAnsi="GHEA Grapalat" w:cs="Sylfaen"/>
                <w:sz w:val="18"/>
                <w:szCs w:val="18"/>
              </w:rPr>
            </w:pPr>
            <w:r w:rsidRPr="00B118F0">
              <w:rPr>
                <w:rFonts w:ascii="GHEA Grapalat" w:hAnsi="GHEA Grapalat" w:cs="Sylfaen"/>
                <w:sz w:val="18"/>
                <w:szCs w:val="18"/>
              </w:rPr>
              <w:t>էներգաարդյունավետություն ապահովող միջոցառումների, սարքավորումների և նյութերի ցանկ</w:t>
            </w:r>
          </w:p>
          <w:p w14:paraId="0D8EA724" w14:textId="77777777" w:rsidR="00523604" w:rsidRPr="00B118F0" w:rsidRDefault="00523604" w:rsidP="00523604">
            <w:pPr>
              <w:shd w:val="clear" w:color="auto" w:fill="FFFFFF"/>
              <w:ind w:firstLine="130"/>
              <w:rPr>
                <w:rFonts w:ascii="GHEA Grapalat" w:hAnsi="GHEA Grapalat" w:cs="Sylfaen"/>
                <w:b/>
                <w:sz w:val="18"/>
                <w:szCs w:val="18"/>
              </w:rPr>
            </w:pPr>
            <w:r w:rsidRPr="00B118F0">
              <w:rPr>
                <w:rFonts w:ascii="GHEA Grapalat" w:hAnsi="GHEA Grapalat" w:cs="Sylfaen"/>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B118F0">
              <w:rPr>
                <w:rFonts w:ascii="GHEA Grapalat" w:hAnsi="GHEA Grapalat" w:cs="Sylfaen"/>
                <w:b/>
                <w:sz w:val="18"/>
                <w:szCs w:val="18"/>
              </w:rPr>
              <w:t xml:space="preserve"> </w:t>
            </w:r>
          </w:p>
          <w:p w14:paraId="34AED1F1" w14:textId="77777777" w:rsidR="00523604" w:rsidRPr="00B118F0" w:rsidRDefault="00523604" w:rsidP="00523604">
            <w:pPr>
              <w:shd w:val="clear" w:color="auto" w:fill="FFFFFF"/>
              <w:ind w:firstLine="130"/>
              <w:rPr>
                <w:rFonts w:ascii="GHEA Grapalat" w:hAnsi="GHEA Grapalat" w:cs="Sylfaen"/>
                <w:b/>
                <w:sz w:val="18"/>
                <w:szCs w:val="18"/>
                <w:lang w:val="hy-AM"/>
              </w:rPr>
            </w:pPr>
            <w:r w:rsidRPr="00B118F0">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31B8D76E" w14:textId="77777777" w:rsidR="00523604" w:rsidRPr="00B118F0" w:rsidRDefault="00523604" w:rsidP="00523604">
            <w:pPr>
              <w:shd w:val="clear" w:color="auto" w:fill="FFFFFF"/>
              <w:ind w:firstLine="130"/>
              <w:rPr>
                <w:rFonts w:ascii="GHEA Grapalat" w:hAnsi="GHEA Grapalat" w:cs="Sylfaen"/>
                <w:b/>
                <w:sz w:val="18"/>
                <w:szCs w:val="18"/>
                <w:lang w:val="hy-AM"/>
              </w:rPr>
            </w:pPr>
            <w:r w:rsidRPr="00B118F0">
              <w:rPr>
                <w:rFonts w:ascii="GHEA Grapalat" w:hAnsi="GHEA Grapalat" w:cs="Sylfaen"/>
                <w:sz w:val="18"/>
                <w:szCs w:val="18"/>
                <w:lang w:val="hy-AM"/>
              </w:rPr>
              <w:t xml:space="preserve">   </w:t>
            </w:r>
            <w:r w:rsidRPr="00B118F0">
              <w:rPr>
                <w:rFonts w:ascii="GHEA Grapalat" w:hAnsi="GHEA Grapalat" w:cs="Sylfaen"/>
                <w:b/>
                <w:sz w:val="18"/>
                <w:szCs w:val="18"/>
                <w:lang w:val="hy-AM"/>
              </w:rPr>
              <w:t>ԱՌԱՋԱՐԿՈՒԹՅՈՒՆՆԵՐ</w:t>
            </w:r>
          </w:p>
          <w:p w14:paraId="1B2D5860" w14:textId="77777777" w:rsidR="00523604" w:rsidRPr="00B118F0" w:rsidRDefault="00523604" w:rsidP="00523604">
            <w:pPr>
              <w:shd w:val="clear" w:color="auto" w:fill="FFFFFF"/>
              <w:ind w:firstLine="130"/>
              <w:rPr>
                <w:rFonts w:ascii="GHEA Grapalat" w:hAnsi="GHEA Grapalat" w:cs="Sylfaen"/>
                <w:sz w:val="18"/>
                <w:szCs w:val="18"/>
                <w:lang w:val="hy-AM"/>
              </w:rPr>
            </w:pPr>
            <w:r w:rsidRPr="00B118F0">
              <w:rPr>
                <w:rFonts w:ascii="GHEA Grapalat" w:hAnsi="GHEA Grapalat" w:cs="Sylfaen"/>
                <w:sz w:val="18"/>
                <w:szCs w:val="18"/>
                <w:lang w:val="hy-AM"/>
              </w:rPr>
              <w:t>Տեղական արտադրության և Հայաստան ներմուծվող շինանյութերի օգտագործում</w:t>
            </w:r>
          </w:p>
          <w:p w14:paraId="35A4244E" w14:textId="77777777" w:rsidR="00523604" w:rsidRPr="00B118F0" w:rsidRDefault="00523604" w:rsidP="00523604">
            <w:pPr>
              <w:shd w:val="clear" w:color="auto" w:fill="FFFFFF"/>
              <w:ind w:firstLine="130"/>
              <w:rPr>
                <w:rFonts w:ascii="GHEA Grapalat" w:hAnsi="GHEA Grapalat" w:cs="Sylfaen"/>
                <w:b/>
                <w:sz w:val="18"/>
                <w:szCs w:val="18"/>
                <w:lang w:val="hy-AM"/>
              </w:rPr>
            </w:pPr>
            <w:r w:rsidRPr="00B118F0">
              <w:rPr>
                <w:rFonts w:ascii="GHEA Grapalat" w:hAnsi="GHEA Grapalat" w:cs="Sylfaen"/>
                <w:b/>
                <w:sz w:val="18"/>
                <w:szCs w:val="18"/>
                <w:lang w:val="hy-AM"/>
              </w:rPr>
              <w:t>ԱՇԽԱՏԱՆՔԱՅԻՆ ՆԱԽԱԳԾԻ ԼՐԱԿԱԶՄ</w:t>
            </w:r>
          </w:p>
          <w:p w14:paraId="75119E79" w14:textId="77777777" w:rsidR="00523604" w:rsidRPr="00B118F0" w:rsidRDefault="00523604" w:rsidP="00523604">
            <w:pPr>
              <w:shd w:val="clear" w:color="auto" w:fill="FFFFFF"/>
              <w:rPr>
                <w:rFonts w:ascii="GHEA Grapalat" w:hAnsi="GHEA Grapalat" w:cs="Sylfaen"/>
                <w:sz w:val="18"/>
                <w:szCs w:val="18"/>
                <w:lang w:val="hy-AM"/>
              </w:rPr>
            </w:pPr>
            <w:r w:rsidRPr="00B118F0">
              <w:rPr>
                <w:rFonts w:ascii="GHEA Grapalat" w:hAnsi="GHEA Grapalat" w:cs="Sylfaen"/>
                <w:sz w:val="18"/>
                <w:szCs w:val="18"/>
                <w:lang w:val="hy-AM"/>
              </w:rPr>
              <w:t xml:space="preserve">Նախագծանախահաշվային փաստաթղթերի մշակում համակարգչային ծրագրով: </w:t>
            </w:r>
          </w:p>
          <w:p w14:paraId="3FF97581" w14:textId="77777777" w:rsidR="00523604" w:rsidRPr="00B118F0" w:rsidRDefault="00523604" w:rsidP="00523604">
            <w:pPr>
              <w:pStyle w:val="ListParagraph"/>
              <w:numPr>
                <w:ilvl w:val="0"/>
                <w:numId w:val="12"/>
              </w:numPr>
              <w:shd w:val="clear" w:color="auto" w:fill="FFFFFF"/>
              <w:contextualSpacing/>
              <w:rPr>
                <w:rFonts w:ascii="GHEA Grapalat" w:hAnsi="GHEA Grapalat" w:cs="Sylfaen"/>
                <w:sz w:val="18"/>
                <w:szCs w:val="18"/>
                <w:lang w:val="hy-AM"/>
              </w:rPr>
            </w:pPr>
            <w:r w:rsidRPr="00B118F0">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sidRPr="00B118F0">
              <w:rPr>
                <w:rFonts w:ascii="GHEA Grapalat" w:hAnsi="GHEA Grapalat" w:cs="Sylfaen"/>
                <w:b/>
                <w:sz w:val="18"/>
                <w:szCs w:val="18"/>
                <w:u w:val="single"/>
                <w:lang w:val="hy-AM"/>
              </w:rPr>
              <w:t xml:space="preserve">7 օրինակ երկլեզու/առանձին </w:t>
            </w:r>
            <w:r w:rsidRPr="00B118F0">
              <w:rPr>
                <w:rFonts w:ascii="GHEA Grapalat" w:hAnsi="GHEA Grapalat" w:cs="Sylfaen"/>
                <w:sz w:val="18"/>
                <w:szCs w:val="18"/>
                <w:u w:val="single"/>
                <w:lang w:val="hy-AM"/>
              </w:rPr>
              <w:t>կամ համատեղված հայերեն և ռուսերեն/</w:t>
            </w:r>
          </w:p>
          <w:p w14:paraId="601D9EEB" w14:textId="77777777" w:rsidR="00523604" w:rsidRPr="00B118F0" w:rsidRDefault="00523604" w:rsidP="00523604">
            <w:pPr>
              <w:pStyle w:val="ListParagraph"/>
              <w:numPr>
                <w:ilvl w:val="0"/>
                <w:numId w:val="12"/>
              </w:numPr>
              <w:shd w:val="clear" w:color="auto" w:fill="FFFFFF"/>
              <w:contextualSpacing/>
              <w:rPr>
                <w:rFonts w:ascii="GHEA Grapalat" w:hAnsi="GHEA Grapalat" w:cs="Sylfaen"/>
                <w:sz w:val="18"/>
                <w:szCs w:val="18"/>
                <w:lang w:val="hy-AM"/>
              </w:rPr>
            </w:pPr>
            <w:r w:rsidRPr="00B118F0">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6B667B07" w14:textId="77777777" w:rsidR="00523604" w:rsidRPr="00B118F0" w:rsidRDefault="00523604" w:rsidP="00523604">
            <w:pPr>
              <w:pStyle w:val="ListParagraph"/>
              <w:shd w:val="clear" w:color="auto" w:fill="FFFFFF"/>
              <w:ind w:left="360"/>
              <w:rPr>
                <w:rFonts w:ascii="GHEA Grapalat" w:hAnsi="GHEA Grapalat" w:cs="Sylfaen"/>
                <w:sz w:val="18"/>
                <w:szCs w:val="18"/>
                <w:lang w:val="hy-AM"/>
              </w:rPr>
            </w:pPr>
            <w:r w:rsidRPr="00B118F0">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558ABDB1" w14:textId="77777777" w:rsidR="00523604" w:rsidRPr="00B118F0" w:rsidRDefault="00523604" w:rsidP="00523604">
            <w:pPr>
              <w:pStyle w:val="ListParagraph"/>
              <w:numPr>
                <w:ilvl w:val="0"/>
                <w:numId w:val="12"/>
              </w:numPr>
              <w:shd w:val="clear" w:color="auto" w:fill="FFFFFF"/>
              <w:contextualSpacing/>
              <w:rPr>
                <w:rFonts w:ascii="GHEA Grapalat" w:hAnsi="GHEA Grapalat" w:cs="Sylfaen"/>
                <w:sz w:val="18"/>
                <w:szCs w:val="18"/>
                <w:lang w:val="hy-AM"/>
              </w:rPr>
            </w:pPr>
            <w:r w:rsidRPr="00B118F0">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B118F0">
              <w:rPr>
                <w:rFonts w:ascii="GHEA Grapalat" w:hAnsi="GHEA Grapalat" w:cs="Sylfaen"/>
                <w:b/>
                <w:sz w:val="18"/>
                <w:szCs w:val="18"/>
                <w:lang w:val="hy-AM"/>
              </w:rPr>
              <w:t>կրիչով</w:t>
            </w:r>
            <w:r w:rsidRPr="00B118F0">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469C1CC5" w14:textId="77777777" w:rsidR="00523604" w:rsidRPr="00B118F0" w:rsidRDefault="00523604" w:rsidP="00523604">
            <w:pPr>
              <w:shd w:val="clear" w:color="auto" w:fill="FFFFFF"/>
              <w:rPr>
                <w:rFonts w:ascii="GHEA Grapalat" w:hAnsi="GHEA Grapalat" w:cs="Sylfaen"/>
                <w:sz w:val="18"/>
                <w:szCs w:val="18"/>
                <w:lang w:val="hy-AM"/>
              </w:rPr>
            </w:pPr>
            <w:r w:rsidRPr="00B118F0">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E0899DD" w14:textId="77777777" w:rsidR="00523604" w:rsidRPr="00B118F0" w:rsidRDefault="00523604" w:rsidP="00523604">
            <w:pPr>
              <w:shd w:val="clear" w:color="auto" w:fill="FFFFFF"/>
              <w:rPr>
                <w:rFonts w:ascii="GHEA Grapalat" w:hAnsi="GHEA Grapalat" w:cs="Sylfaen"/>
                <w:sz w:val="18"/>
                <w:szCs w:val="18"/>
                <w:lang w:val="hy-AM"/>
              </w:rPr>
            </w:pPr>
            <w:r w:rsidRPr="00B118F0">
              <w:rPr>
                <w:rFonts w:ascii="GHEA Grapalat" w:hAnsi="GHEA Grapalat" w:cs="Sylfaen"/>
                <w:b/>
                <w:sz w:val="18"/>
                <w:szCs w:val="18"/>
                <w:lang w:val="hy-AM"/>
              </w:rPr>
              <w:t>ԱՇԽԱՏԱՆՔՆԵՐԻ ԿԱՏԱՐՄԱՆ ԺԱՄԿԵՏ (ՏԵՎՈՂՈՒԹՅՈՒՆ)</w:t>
            </w:r>
          </w:p>
          <w:p w14:paraId="5B03AD7E" w14:textId="77777777" w:rsidR="00523604" w:rsidRPr="00B118F0" w:rsidRDefault="00523604" w:rsidP="00523604">
            <w:pPr>
              <w:shd w:val="clear" w:color="auto" w:fill="FFFFFF"/>
              <w:ind w:firstLine="130"/>
              <w:rPr>
                <w:rFonts w:ascii="GHEA Grapalat" w:hAnsi="GHEA Grapalat" w:cs="Sylfaen"/>
                <w:sz w:val="18"/>
                <w:szCs w:val="18"/>
                <w:lang w:val="hy-AM"/>
              </w:rPr>
            </w:pPr>
            <w:r w:rsidRPr="00B118F0">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w:t>
            </w:r>
            <w:r>
              <w:rPr>
                <w:rFonts w:ascii="GHEA Grapalat" w:hAnsi="GHEA Grapalat" w:cs="Sylfaen"/>
                <w:sz w:val="18"/>
                <w:szCs w:val="18"/>
                <w:lang w:val="hy-AM"/>
              </w:rPr>
              <w:t>45</w:t>
            </w:r>
            <w:r w:rsidRPr="00B118F0">
              <w:rPr>
                <w:rFonts w:ascii="GHEA Grapalat" w:hAnsi="GHEA Grapalat" w:cs="Sylfaen"/>
                <w:sz w:val="18"/>
                <w:szCs w:val="18"/>
                <w:lang w:val="hy-AM"/>
              </w:rPr>
              <w:t xml:space="preserve"> օրացուցային օր, որից հետո Պատվիրատուի նախաձեռնությամբ կներկայացվի պարզ քաղաքաշինական փորձաքննության: </w:t>
            </w:r>
          </w:p>
          <w:p w14:paraId="37239E81" w14:textId="77777777" w:rsidR="00523604" w:rsidRPr="00B118F0" w:rsidRDefault="00523604" w:rsidP="00523604">
            <w:pPr>
              <w:ind w:firstLine="130"/>
              <w:rPr>
                <w:rFonts w:ascii="GHEA Grapalat" w:hAnsi="GHEA Grapalat" w:cs="Sylfaen"/>
                <w:b/>
                <w:sz w:val="18"/>
                <w:szCs w:val="18"/>
                <w:u w:val="single"/>
                <w:lang w:val="hy-AM"/>
              </w:rPr>
            </w:pPr>
            <w:r w:rsidRPr="00B118F0">
              <w:rPr>
                <w:rFonts w:ascii="GHEA Grapalat" w:hAnsi="GHEA Grapalat" w:cs="Sylfaen"/>
                <w:b/>
                <w:sz w:val="18"/>
                <w:szCs w:val="18"/>
                <w:u w:val="single"/>
                <w:lang w:val="hy-AM"/>
              </w:rPr>
              <w:t>ՆԱԽԱԳԾԻ ԼՐԱՄՇԱԿՈՒՄ</w:t>
            </w:r>
          </w:p>
          <w:p w14:paraId="6C848BA2" w14:textId="77777777" w:rsidR="00523604" w:rsidRPr="00B118F0" w:rsidRDefault="00523604" w:rsidP="00523604">
            <w:pPr>
              <w:rPr>
                <w:rFonts w:ascii="GHEA Grapalat" w:hAnsi="GHEA Grapalat" w:cs="Sylfaen"/>
                <w:sz w:val="18"/>
                <w:szCs w:val="18"/>
                <w:lang w:val="hy-AM"/>
              </w:rPr>
            </w:pPr>
            <w:r w:rsidRPr="00B118F0">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B118F0">
              <w:rPr>
                <w:rFonts w:ascii="GHEA Grapalat" w:hAnsi="GHEA Grapalat" w:cs="Sylfaen"/>
                <w:b/>
                <w:i/>
                <w:sz w:val="18"/>
                <w:szCs w:val="18"/>
                <w:lang w:val="hy-AM"/>
              </w:rPr>
              <w:t xml:space="preserve">պարզ փորձաքննության արդյունքներով տրվել է եզրակացություն, հետևյալ ձևակերպմամբ «Նախագիծը </w:t>
            </w:r>
            <w:r w:rsidRPr="00B118F0">
              <w:rPr>
                <w:rFonts w:ascii="GHEA Grapalat" w:hAnsi="GHEA Grapalat" w:cs="Sylfaen"/>
                <w:b/>
                <w:i/>
                <w:sz w:val="18"/>
                <w:szCs w:val="18"/>
                <w:lang w:val="hy-AM"/>
              </w:rPr>
              <w:lastRenderedPageBreak/>
              <w:t>վերադարձվում է լրամշակման»</w:t>
            </w:r>
            <w:r w:rsidRPr="00B118F0">
              <w:rPr>
                <w:rFonts w:ascii="GHEA Grapalat" w:hAnsi="GHEA Grapalat" w:cs="Sylfaen"/>
                <w:b/>
                <w:sz w:val="18"/>
                <w:szCs w:val="18"/>
                <w:lang w:val="hy-AM"/>
              </w:rPr>
              <w:t>,</w:t>
            </w:r>
            <w:r w:rsidRPr="00B118F0">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3EDBEB6" w14:textId="77777777" w:rsidR="00523604" w:rsidRPr="00B118F0" w:rsidRDefault="00523604" w:rsidP="00523604">
            <w:pPr>
              <w:ind w:left="-2"/>
              <w:rPr>
                <w:rFonts w:ascii="GHEA Grapalat" w:eastAsiaTheme="minorEastAsia" w:hAnsi="GHEA Grapalat" w:cstheme="minorBidi"/>
                <w:sz w:val="18"/>
                <w:szCs w:val="18"/>
                <w:lang w:val="hy-AM"/>
              </w:rPr>
            </w:pPr>
            <w:r w:rsidRPr="00B118F0">
              <w:rPr>
                <w:rFonts w:ascii="GHEA Grapalat" w:eastAsiaTheme="minorEastAsia" w:hAnsi="GHEA Grapalat" w:cstheme="minorBidi"/>
                <w:sz w:val="18"/>
                <w:szCs w:val="18"/>
                <w:lang w:val="hy-AM"/>
              </w:rPr>
              <w:t>Աշխատանքների վճարումը կիրականացվի դրական փորձաքննության եզրակացությունը ստանալուց հետո:</w:t>
            </w:r>
          </w:p>
          <w:p w14:paraId="42BA2582" w14:textId="77777777" w:rsidR="00523604" w:rsidRPr="00B956A1" w:rsidRDefault="00523604" w:rsidP="00523604">
            <w:pPr>
              <w:pStyle w:val="ListParagraph"/>
              <w:numPr>
                <w:ilvl w:val="0"/>
                <w:numId w:val="6"/>
              </w:numPr>
              <w:contextualSpacing/>
              <w:rPr>
                <w:rFonts w:ascii="GHEA Grapalat" w:hAnsi="GHEA Grapalat"/>
                <w:b/>
                <w:bCs/>
                <w:sz w:val="18"/>
                <w:szCs w:val="18"/>
                <w:lang w:val="hy-AM"/>
              </w:rPr>
            </w:pPr>
            <w:r w:rsidRPr="00B118F0">
              <w:rPr>
                <w:rFonts w:ascii="GHEA Grapalat" w:eastAsiaTheme="minorEastAsia" w:hAnsi="GHEA Grapalat" w:cstheme="minorBidi"/>
                <w:sz w:val="18"/>
                <w:szCs w:val="18"/>
                <w:lang w:val="hy-AM" w:eastAsia="en-US"/>
              </w:rPr>
              <w:t>Նախատեսել օրացուցային գրաֆիկ՝ առանձին տեսակի աշխատանքների, փուլերի և ծավալների կատարման ժամկետների:</w:t>
            </w:r>
          </w:p>
        </w:tc>
        <w:tc>
          <w:tcPr>
            <w:tcW w:w="778" w:type="dxa"/>
            <w:shd w:val="clear" w:color="auto" w:fill="auto"/>
            <w:vAlign w:val="center"/>
            <w:hideMark/>
          </w:tcPr>
          <w:p w14:paraId="7A3DBA73"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lastRenderedPageBreak/>
              <w:t> </w:t>
            </w:r>
          </w:p>
          <w:p w14:paraId="2D26BFE5"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429C803E"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08F0B261" w14:textId="77777777" w:rsidR="00523604" w:rsidRDefault="00523604" w:rsidP="00F16D5F">
            <w:pPr>
              <w:rPr>
                <w:rFonts w:ascii="Sylfaen" w:hAnsi="Sylfaen" w:cs="Calibri"/>
                <w:sz w:val="18"/>
                <w:szCs w:val="18"/>
                <w:lang w:val="hy-AM"/>
              </w:rPr>
            </w:pPr>
            <w:r w:rsidRPr="00B118F0">
              <w:rPr>
                <w:rFonts w:ascii="Calibri" w:hAnsi="Calibri" w:cs="Calibri"/>
                <w:sz w:val="18"/>
                <w:szCs w:val="18"/>
                <w:lang w:val="hy-AM"/>
              </w:rPr>
              <w:t> </w:t>
            </w:r>
          </w:p>
          <w:p w14:paraId="14F7DD47" w14:textId="77777777" w:rsidR="00523604" w:rsidRDefault="00523604" w:rsidP="00F16D5F">
            <w:pPr>
              <w:rPr>
                <w:rFonts w:ascii="Sylfaen" w:hAnsi="Sylfaen" w:cs="Calibri"/>
                <w:sz w:val="18"/>
                <w:szCs w:val="18"/>
                <w:lang w:val="hy-AM"/>
              </w:rPr>
            </w:pPr>
          </w:p>
          <w:p w14:paraId="03F09C74" w14:textId="77777777" w:rsidR="00523604" w:rsidRDefault="00523604" w:rsidP="00F16D5F">
            <w:pPr>
              <w:rPr>
                <w:rFonts w:ascii="Sylfaen" w:hAnsi="Sylfaen" w:cs="Calibri"/>
                <w:sz w:val="18"/>
                <w:szCs w:val="18"/>
                <w:lang w:val="hy-AM"/>
              </w:rPr>
            </w:pPr>
          </w:p>
          <w:p w14:paraId="40AEAF56" w14:textId="77777777" w:rsidR="00523604" w:rsidRDefault="00523604" w:rsidP="00F16D5F">
            <w:pPr>
              <w:rPr>
                <w:rFonts w:ascii="Sylfaen" w:hAnsi="Sylfaen" w:cs="Calibri"/>
                <w:sz w:val="18"/>
                <w:szCs w:val="18"/>
                <w:lang w:val="hy-AM"/>
              </w:rPr>
            </w:pPr>
          </w:p>
          <w:p w14:paraId="08893BA1"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13C14A9C"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79580235"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r w:rsidRPr="00B118F0">
              <w:rPr>
                <w:rFonts w:ascii="GHEA Grapalat" w:hAnsi="GHEA Grapalat"/>
                <w:sz w:val="18"/>
                <w:szCs w:val="18"/>
                <w:lang w:val="hy-AM"/>
              </w:rPr>
              <w:t>դրամ</w:t>
            </w:r>
          </w:p>
          <w:p w14:paraId="4059ACA8"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4B41772E"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29860ADC"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165B6A06"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4BFF2253"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15D4A232"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195F1C0D"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70C3E7ED"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26A55AB2"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p w14:paraId="30953236" w14:textId="77777777" w:rsidR="00523604" w:rsidRPr="00B118F0" w:rsidRDefault="00523604" w:rsidP="00F16D5F">
            <w:pPr>
              <w:rPr>
                <w:rFonts w:ascii="GHEA Grapalat" w:hAnsi="GHEA Grapalat"/>
                <w:sz w:val="18"/>
                <w:szCs w:val="18"/>
                <w:lang w:val="hy-AM"/>
              </w:rPr>
            </w:pPr>
            <w:r w:rsidRPr="00B118F0">
              <w:rPr>
                <w:rFonts w:ascii="Calibri" w:hAnsi="Calibri" w:cs="Calibri"/>
                <w:sz w:val="18"/>
                <w:szCs w:val="18"/>
                <w:lang w:val="hy-AM"/>
              </w:rPr>
              <w:t> </w:t>
            </w:r>
          </w:p>
        </w:tc>
        <w:tc>
          <w:tcPr>
            <w:tcW w:w="1065" w:type="dxa"/>
            <w:shd w:val="clear" w:color="auto" w:fill="auto"/>
            <w:vAlign w:val="center"/>
          </w:tcPr>
          <w:p w14:paraId="23D96858" w14:textId="77777777" w:rsidR="00523604" w:rsidRPr="00B118F0" w:rsidRDefault="00523604" w:rsidP="00F16D5F">
            <w:pPr>
              <w:jc w:val="center"/>
              <w:rPr>
                <w:rFonts w:ascii="GHEA Grapalat" w:hAnsi="GHEA Grapalat" w:cs="Calibri"/>
                <w:sz w:val="18"/>
                <w:szCs w:val="18"/>
                <w:lang w:val="hy-AM"/>
              </w:rPr>
            </w:pPr>
          </w:p>
        </w:tc>
        <w:tc>
          <w:tcPr>
            <w:tcW w:w="1275" w:type="dxa"/>
            <w:shd w:val="clear" w:color="auto" w:fill="auto"/>
            <w:vAlign w:val="center"/>
          </w:tcPr>
          <w:p w14:paraId="0FBCAC06" w14:textId="77777777" w:rsidR="00523604" w:rsidRPr="00B118F0" w:rsidRDefault="00523604" w:rsidP="00F16D5F">
            <w:pPr>
              <w:jc w:val="center"/>
              <w:rPr>
                <w:rFonts w:ascii="GHEA Grapalat" w:hAnsi="GHEA Grapalat" w:cs="Calibri"/>
                <w:sz w:val="18"/>
                <w:szCs w:val="18"/>
                <w:lang w:val="hy-AM"/>
              </w:rPr>
            </w:pPr>
          </w:p>
        </w:tc>
        <w:tc>
          <w:tcPr>
            <w:tcW w:w="993" w:type="dxa"/>
            <w:shd w:val="clear" w:color="auto" w:fill="auto"/>
            <w:vAlign w:val="center"/>
            <w:hideMark/>
          </w:tcPr>
          <w:p w14:paraId="54200C4A"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6C844FDE"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2AF8E173"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28EDBE8A"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43B36BBB" w14:textId="77777777" w:rsidR="00523604" w:rsidRPr="00B118F0" w:rsidRDefault="00523604" w:rsidP="00F16D5F">
            <w:pPr>
              <w:jc w:val="center"/>
              <w:rPr>
                <w:rFonts w:ascii="GHEA Grapalat" w:hAnsi="GHEA Grapalat" w:cs="Calibri"/>
                <w:sz w:val="18"/>
                <w:szCs w:val="18"/>
                <w:lang w:val="hy-AM"/>
              </w:rPr>
            </w:pPr>
          </w:p>
          <w:p w14:paraId="5538B63B"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7BB3D257"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3C995CCD" w14:textId="77777777" w:rsidR="00523604" w:rsidRPr="00714F01" w:rsidRDefault="00523604" w:rsidP="00F16D5F">
            <w:pPr>
              <w:jc w:val="center"/>
              <w:rPr>
                <w:rFonts w:ascii="GHEA Grapalat" w:hAnsi="GHEA Grapalat" w:cs="Courier New"/>
                <w:sz w:val="18"/>
                <w:szCs w:val="18"/>
              </w:rPr>
            </w:pPr>
            <w:r>
              <w:rPr>
                <w:rFonts w:ascii="GHEA Grapalat" w:hAnsi="GHEA Grapalat" w:cs="Courier New"/>
                <w:sz w:val="18"/>
                <w:szCs w:val="18"/>
              </w:rPr>
              <w:t>1</w:t>
            </w:r>
          </w:p>
          <w:p w14:paraId="6289EE6D"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608CB026"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104E98DE"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324B482D"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0D1CC3C9"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238FBCE7"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5C4EBD50" w14:textId="77777777" w:rsidR="00523604" w:rsidRPr="00B118F0" w:rsidRDefault="00523604" w:rsidP="00F16D5F">
            <w:pPr>
              <w:jc w:val="center"/>
              <w:rPr>
                <w:rFonts w:ascii="GHEA Grapalat" w:hAnsi="GHEA Grapalat" w:cs="GHEA Grapalat"/>
                <w:sz w:val="18"/>
                <w:szCs w:val="18"/>
                <w:lang w:val="hy-AM"/>
              </w:rPr>
            </w:pPr>
            <w:r w:rsidRPr="00B118F0">
              <w:rPr>
                <w:rFonts w:ascii="Calibri" w:hAnsi="Calibri" w:cs="Calibri"/>
                <w:sz w:val="18"/>
                <w:szCs w:val="18"/>
                <w:lang w:val="hy-AM"/>
              </w:rPr>
              <w:t> </w:t>
            </w:r>
          </w:p>
        </w:tc>
        <w:tc>
          <w:tcPr>
            <w:tcW w:w="1417" w:type="dxa"/>
            <w:shd w:val="clear" w:color="auto" w:fill="auto"/>
            <w:vAlign w:val="center"/>
            <w:hideMark/>
          </w:tcPr>
          <w:p w14:paraId="53C18645" w14:textId="77777777" w:rsidR="00523604" w:rsidRPr="00B118F0" w:rsidRDefault="00523604" w:rsidP="00F16D5F">
            <w:pPr>
              <w:jc w:val="center"/>
              <w:rPr>
                <w:rFonts w:ascii="GHEA Grapalat" w:hAnsi="GHEA Grapalat" w:cs="Calibri"/>
                <w:sz w:val="18"/>
                <w:szCs w:val="18"/>
                <w:lang w:val="hy-AM"/>
              </w:rPr>
            </w:pPr>
          </w:p>
          <w:p w14:paraId="4248E799" w14:textId="77777777" w:rsidR="00523604" w:rsidRPr="00B118F0" w:rsidRDefault="00523604" w:rsidP="00F16D5F">
            <w:pPr>
              <w:jc w:val="center"/>
              <w:rPr>
                <w:rFonts w:ascii="GHEA Grapalat" w:hAnsi="GHEA Grapalat" w:cs="Calibri"/>
                <w:sz w:val="18"/>
                <w:szCs w:val="18"/>
                <w:lang w:val="hy-AM"/>
              </w:rPr>
            </w:pPr>
          </w:p>
          <w:p w14:paraId="01E9ACF5" w14:textId="77777777" w:rsidR="00523604" w:rsidRPr="00B118F0" w:rsidRDefault="00523604" w:rsidP="00F16D5F">
            <w:pPr>
              <w:jc w:val="center"/>
              <w:rPr>
                <w:rFonts w:ascii="GHEA Grapalat" w:hAnsi="GHEA Grapalat" w:cs="Calibri"/>
                <w:sz w:val="18"/>
                <w:szCs w:val="18"/>
                <w:lang w:val="hy-AM"/>
              </w:rPr>
            </w:pPr>
          </w:p>
          <w:p w14:paraId="7C9CD458" w14:textId="77777777" w:rsidR="00523604" w:rsidRPr="00B118F0" w:rsidRDefault="00523604" w:rsidP="00F16D5F">
            <w:pPr>
              <w:jc w:val="center"/>
              <w:rPr>
                <w:rFonts w:ascii="GHEA Grapalat" w:hAnsi="GHEA Grapalat" w:cs="Calibri"/>
                <w:sz w:val="18"/>
                <w:szCs w:val="18"/>
                <w:lang w:val="hy-AM"/>
              </w:rPr>
            </w:pPr>
          </w:p>
          <w:p w14:paraId="278B2DA8" w14:textId="77777777" w:rsidR="00523604" w:rsidRPr="00B118F0" w:rsidRDefault="00523604" w:rsidP="00F16D5F">
            <w:pPr>
              <w:jc w:val="center"/>
              <w:rPr>
                <w:rFonts w:ascii="GHEA Grapalat" w:hAnsi="GHEA Grapalat" w:cs="Calibri"/>
                <w:sz w:val="18"/>
                <w:szCs w:val="18"/>
                <w:lang w:val="hy-AM"/>
              </w:rPr>
            </w:pPr>
          </w:p>
          <w:p w14:paraId="21634FFD" w14:textId="77777777" w:rsidR="00523604" w:rsidRPr="00714F01" w:rsidRDefault="00523604" w:rsidP="00F16D5F">
            <w:pPr>
              <w:jc w:val="center"/>
              <w:rPr>
                <w:rFonts w:ascii="GHEA Grapalat" w:hAnsi="GHEA Grapalat" w:cs="Calibri"/>
                <w:sz w:val="18"/>
                <w:szCs w:val="18"/>
                <w:lang w:val="hy-AM"/>
              </w:rPr>
            </w:pPr>
            <w:r w:rsidRPr="00714F01">
              <w:rPr>
                <w:rFonts w:ascii="GHEA Grapalat" w:hAnsi="GHEA Grapalat" w:cs="Calibri"/>
                <w:sz w:val="18"/>
                <w:szCs w:val="18"/>
                <w:lang w:val="hy-AM"/>
              </w:rPr>
              <w:t>Արաբկիր</w:t>
            </w:r>
            <w:r w:rsidRPr="00B118F0">
              <w:rPr>
                <w:rFonts w:ascii="GHEA Grapalat" w:hAnsi="GHEA Grapalat" w:cs="Calibri"/>
                <w:sz w:val="18"/>
                <w:szCs w:val="18"/>
                <w:lang w:val="hy-AM"/>
              </w:rPr>
              <w:t xml:space="preserve"> վարչական շրջան</w:t>
            </w:r>
            <w:r w:rsidRPr="00714F01">
              <w:rPr>
                <w:rFonts w:ascii="GHEA Grapalat" w:hAnsi="GHEA Grapalat" w:cs="Calibri"/>
                <w:sz w:val="18"/>
                <w:szCs w:val="18"/>
                <w:lang w:val="hy-AM"/>
              </w:rPr>
              <w:t>, Ն.Զարյան</w:t>
            </w:r>
            <w:r w:rsidRPr="00376DF4">
              <w:rPr>
                <w:rFonts w:ascii="GHEA Grapalat" w:hAnsi="GHEA Grapalat" w:cs="Calibri"/>
                <w:sz w:val="18"/>
                <w:szCs w:val="18"/>
                <w:lang w:val="hy-AM"/>
              </w:rPr>
              <w:t xml:space="preserve"> փողոց</w:t>
            </w:r>
            <w:r w:rsidRPr="00714F01">
              <w:rPr>
                <w:rFonts w:ascii="GHEA Grapalat" w:hAnsi="GHEA Grapalat" w:cs="Calibri"/>
                <w:sz w:val="18"/>
                <w:szCs w:val="18"/>
                <w:lang w:val="hy-AM"/>
              </w:rPr>
              <w:t>, հ. 27</w:t>
            </w:r>
          </w:p>
          <w:p w14:paraId="7A005B19" w14:textId="77777777" w:rsidR="00523604" w:rsidRPr="00B118F0" w:rsidRDefault="00523604" w:rsidP="00F16D5F">
            <w:pPr>
              <w:jc w:val="center"/>
              <w:rPr>
                <w:rFonts w:ascii="GHEA Grapalat" w:hAnsi="GHEA Grapalat" w:cs="Calibri"/>
                <w:sz w:val="18"/>
                <w:szCs w:val="18"/>
                <w:lang w:val="hy-AM"/>
              </w:rPr>
            </w:pPr>
          </w:p>
          <w:p w14:paraId="7AB3C524" w14:textId="77777777" w:rsidR="00523604" w:rsidRPr="00B118F0" w:rsidRDefault="00523604" w:rsidP="00F16D5F">
            <w:pPr>
              <w:jc w:val="center"/>
              <w:rPr>
                <w:rFonts w:ascii="GHEA Grapalat" w:hAnsi="GHEA Grapalat" w:cs="Calibri"/>
                <w:sz w:val="18"/>
                <w:szCs w:val="18"/>
                <w:lang w:val="hy-AM"/>
              </w:rPr>
            </w:pPr>
          </w:p>
          <w:p w14:paraId="5D9EE80B" w14:textId="77777777" w:rsidR="00523604" w:rsidRPr="00B118F0" w:rsidRDefault="00523604" w:rsidP="00F16D5F">
            <w:pPr>
              <w:jc w:val="center"/>
              <w:rPr>
                <w:rFonts w:ascii="GHEA Grapalat" w:hAnsi="GHEA Grapalat" w:cs="Calibri"/>
                <w:sz w:val="18"/>
                <w:szCs w:val="18"/>
                <w:lang w:val="hy-AM"/>
              </w:rPr>
            </w:pPr>
          </w:p>
          <w:p w14:paraId="3438D27A" w14:textId="77777777" w:rsidR="00523604" w:rsidRPr="00B118F0" w:rsidRDefault="00523604" w:rsidP="00F16D5F">
            <w:pPr>
              <w:jc w:val="center"/>
              <w:rPr>
                <w:rFonts w:ascii="GHEA Grapalat" w:hAnsi="GHEA Grapalat" w:cs="Calibri"/>
                <w:sz w:val="18"/>
                <w:szCs w:val="18"/>
                <w:lang w:val="hy-AM"/>
              </w:rPr>
            </w:pPr>
          </w:p>
          <w:p w14:paraId="02EF5C0E" w14:textId="77777777" w:rsidR="00523604" w:rsidRPr="00B118F0" w:rsidRDefault="00523604" w:rsidP="00F16D5F">
            <w:pPr>
              <w:rPr>
                <w:rFonts w:ascii="GHEA Grapalat" w:hAnsi="GHEA Grapalat" w:cs="Calibri"/>
                <w:sz w:val="18"/>
                <w:szCs w:val="18"/>
                <w:lang w:val="hy-AM"/>
              </w:rPr>
            </w:pPr>
          </w:p>
        </w:tc>
        <w:tc>
          <w:tcPr>
            <w:tcW w:w="1483" w:type="dxa"/>
            <w:shd w:val="clear" w:color="auto" w:fill="auto"/>
            <w:vAlign w:val="center"/>
            <w:hideMark/>
          </w:tcPr>
          <w:p w14:paraId="33AB2E5F" w14:textId="77777777" w:rsidR="00523604" w:rsidRPr="00B118F0" w:rsidRDefault="00523604" w:rsidP="00F16D5F">
            <w:pPr>
              <w:jc w:val="center"/>
              <w:rPr>
                <w:rFonts w:ascii="GHEA Grapalat" w:hAnsi="GHEA Grapalat" w:cs="Calibri"/>
                <w:sz w:val="18"/>
                <w:szCs w:val="18"/>
                <w:lang w:val="hy-AM"/>
              </w:rPr>
            </w:pPr>
          </w:p>
          <w:p w14:paraId="491ECF93" w14:textId="77777777" w:rsidR="00523604" w:rsidRPr="00B118F0" w:rsidRDefault="00523604" w:rsidP="00F16D5F">
            <w:pPr>
              <w:jc w:val="center"/>
              <w:rPr>
                <w:rFonts w:ascii="GHEA Grapalat" w:hAnsi="GHEA Grapalat" w:cs="Calibri"/>
                <w:sz w:val="18"/>
                <w:szCs w:val="18"/>
                <w:lang w:val="hy-AM"/>
              </w:rPr>
            </w:pPr>
          </w:p>
          <w:p w14:paraId="3E0E1BCF" w14:textId="77777777" w:rsidR="00523604" w:rsidRPr="00B118F0" w:rsidRDefault="00523604" w:rsidP="00F16D5F">
            <w:pPr>
              <w:jc w:val="center"/>
              <w:rPr>
                <w:rFonts w:ascii="GHEA Grapalat" w:hAnsi="GHEA Grapalat" w:cs="Calibri"/>
                <w:sz w:val="18"/>
                <w:szCs w:val="18"/>
                <w:lang w:val="hy-AM"/>
              </w:rPr>
            </w:pPr>
          </w:p>
          <w:p w14:paraId="3E4DB322" w14:textId="77777777" w:rsidR="00523604" w:rsidRPr="00B118F0" w:rsidRDefault="00523604" w:rsidP="00F16D5F">
            <w:pPr>
              <w:jc w:val="center"/>
              <w:rPr>
                <w:rFonts w:ascii="GHEA Grapalat" w:hAnsi="GHEA Grapalat" w:cs="Calibri"/>
                <w:sz w:val="18"/>
                <w:szCs w:val="18"/>
                <w:lang w:val="hy-AM"/>
              </w:rPr>
            </w:pPr>
          </w:p>
          <w:p w14:paraId="45DDFE83" w14:textId="77777777" w:rsidR="00523604" w:rsidRPr="00B118F0" w:rsidRDefault="00523604" w:rsidP="00F16D5F">
            <w:pPr>
              <w:jc w:val="center"/>
              <w:rPr>
                <w:rFonts w:ascii="GHEA Grapalat" w:hAnsi="GHEA Grapalat" w:cs="Calibri"/>
                <w:sz w:val="18"/>
                <w:szCs w:val="18"/>
                <w:lang w:val="hy-AM"/>
              </w:rPr>
            </w:pPr>
          </w:p>
          <w:p w14:paraId="7079B54A" w14:textId="77777777" w:rsidR="00523604" w:rsidRPr="00B118F0" w:rsidRDefault="00523604" w:rsidP="00F16D5F">
            <w:pPr>
              <w:jc w:val="center"/>
              <w:rPr>
                <w:rFonts w:ascii="GHEA Grapalat" w:hAnsi="GHEA Grapalat" w:cs="Calibri"/>
                <w:sz w:val="18"/>
                <w:szCs w:val="18"/>
                <w:lang w:val="hy-AM"/>
              </w:rPr>
            </w:pPr>
          </w:p>
          <w:p w14:paraId="082CBF96" w14:textId="77777777" w:rsidR="00523604" w:rsidRPr="00B118F0" w:rsidRDefault="00523604" w:rsidP="00F16D5F">
            <w:pPr>
              <w:jc w:val="center"/>
              <w:rPr>
                <w:rFonts w:ascii="GHEA Grapalat" w:hAnsi="GHEA Grapalat" w:cs="Calibri"/>
                <w:sz w:val="18"/>
                <w:szCs w:val="18"/>
                <w:lang w:val="hy-AM"/>
              </w:rPr>
            </w:pPr>
          </w:p>
          <w:p w14:paraId="37BE9FF4" w14:textId="77777777" w:rsidR="00523604" w:rsidRPr="00B118F0" w:rsidRDefault="00523604" w:rsidP="00F16D5F">
            <w:pPr>
              <w:jc w:val="center"/>
              <w:rPr>
                <w:rFonts w:ascii="GHEA Grapalat" w:hAnsi="GHEA Grapalat" w:cs="Calibri"/>
                <w:sz w:val="18"/>
                <w:szCs w:val="18"/>
                <w:lang w:val="hy-AM"/>
              </w:rPr>
            </w:pPr>
          </w:p>
          <w:p w14:paraId="270B31E7" w14:textId="77777777" w:rsidR="00523604" w:rsidRPr="00B118F0" w:rsidRDefault="00523604" w:rsidP="00F16D5F">
            <w:pPr>
              <w:jc w:val="center"/>
              <w:rPr>
                <w:rFonts w:ascii="GHEA Grapalat" w:hAnsi="GHEA Grapalat" w:cs="Calibri"/>
                <w:sz w:val="18"/>
                <w:szCs w:val="18"/>
                <w:lang w:val="hy-AM"/>
              </w:rPr>
            </w:pPr>
          </w:p>
          <w:p w14:paraId="738631B9" w14:textId="54DA7494" w:rsidR="00523604" w:rsidRPr="00B956A1" w:rsidRDefault="00523604" w:rsidP="00F16D5F">
            <w:pPr>
              <w:jc w:val="center"/>
              <w:rPr>
                <w:rFonts w:ascii="GHEA Grapalat" w:hAnsi="GHEA Grapalat" w:cs="Calibri"/>
                <w:sz w:val="18"/>
                <w:szCs w:val="18"/>
                <w:lang w:val="hy-AM"/>
              </w:rPr>
            </w:pPr>
            <w:r w:rsidRPr="00B118F0">
              <w:rPr>
                <w:rFonts w:ascii="GHEA Grapalat" w:hAnsi="GHEA Grapalat" w:cs="Calibri"/>
                <w:sz w:val="18"/>
                <w:szCs w:val="18"/>
                <w:lang w:val="hy-AM"/>
              </w:rPr>
              <w:t xml:space="preserve">պայմանագիրըուժի մեջ մտնելու օրվանից </w:t>
            </w:r>
            <w:r w:rsidR="00F16D5F">
              <w:rPr>
                <w:rFonts w:ascii="GHEA Grapalat" w:hAnsi="GHEA Grapalat" w:cs="Calibri"/>
                <w:sz w:val="18"/>
                <w:szCs w:val="18"/>
                <w:lang w:val="hy-AM"/>
              </w:rPr>
              <w:t xml:space="preserve">           </w:t>
            </w:r>
            <w:r w:rsidRPr="00B956A1">
              <w:rPr>
                <w:rFonts w:ascii="GHEA Grapalat" w:hAnsi="GHEA Grapalat" w:cs="Calibri"/>
                <w:sz w:val="18"/>
                <w:szCs w:val="18"/>
                <w:lang w:val="hy-AM"/>
              </w:rPr>
              <w:t>55</w:t>
            </w:r>
            <w:r w:rsidRPr="00B118F0">
              <w:rPr>
                <w:rFonts w:ascii="GHEA Grapalat" w:hAnsi="GHEA Grapalat" w:cs="Calibri"/>
                <w:sz w:val="18"/>
                <w:szCs w:val="18"/>
                <w:lang w:val="hy-AM"/>
              </w:rPr>
              <w:t xml:space="preserve">-րդ օրացուցային օրը </w:t>
            </w:r>
            <w:r w:rsidRPr="00B956A1">
              <w:rPr>
                <w:rFonts w:ascii="GHEA Grapalat" w:hAnsi="GHEA Grapalat" w:cs="Calibri"/>
                <w:sz w:val="18"/>
                <w:szCs w:val="18"/>
                <w:lang w:val="hy-AM"/>
              </w:rPr>
              <w:t>ներառյալ</w:t>
            </w:r>
          </w:p>
          <w:p w14:paraId="7E2E78FE" w14:textId="77777777" w:rsidR="00523604" w:rsidRPr="00B118F0" w:rsidRDefault="00523604" w:rsidP="00F16D5F">
            <w:pPr>
              <w:jc w:val="center"/>
              <w:rPr>
                <w:rFonts w:ascii="GHEA Grapalat" w:hAnsi="GHEA Grapalat" w:cs="Calibri"/>
                <w:sz w:val="18"/>
                <w:szCs w:val="18"/>
                <w:lang w:val="hy-AM"/>
              </w:rPr>
            </w:pPr>
          </w:p>
          <w:p w14:paraId="57E4B2F7" w14:textId="77777777" w:rsidR="00523604" w:rsidRPr="00B118F0" w:rsidRDefault="00523604" w:rsidP="00F16D5F">
            <w:pPr>
              <w:rPr>
                <w:rFonts w:ascii="GHEA Grapalat" w:hAnsi="GHEA Grapalat" w:cs="Calibri"/>
                <w:sz w:val="18"/>
                <w:szCs w:val="18"/>
                <w:lang w:val="hy-AM"/>
              </w:rPr>
            </w:pPr>
          </w:p>
          <w:p w14:paraId="7BB28FF5" w14:textId="77777777" w:rsidR="00523604" w:rsidRPr="00B118F0" w:rsidRDefault="00523604" w:rsidP="00F16D5F">
            <w:pPr>
              <w:jc w:val="center"/>
              <w:rPr>
                <w:rFonts w:ascii="GHEA Grapalat" w:hAnsi="GHEA Grapalat" w:cs="Calibri"/>
                <w:sz w:val="18"/>
                <w:szCs w:val="18"/>
                <w:lang w:val="hy-AM"/>
              </w:rPr>
            </w:pPr>
          </w:p>
          <w:p w14:paraId="0C49AF3B" w14:textId="77777777" w:rsidR="00523604" w:rsidRPr="00B118F0" w:rsidRDefault="00523604" w:rsidP="00F16D5F">
            <w:pPr>
              <w:jc w:val="center"/>
              <w:rPr>
                <w:rFonts w:ascii="GHEA Grapalat" w:hAnsi="GHEA Grapalat" w:cs="Calibri"/>
                <w:sz w:val="18"/>
                <w:szCs w:val="18"/>
                <w:lang w:val="hy-AM"/>
              </w:rPr>
            </w:pPr>
          </w:p>
          <w:p w14:paraId="01D41C6A" w14:textId="77777777" w:rsidR="00523604" w:rsidRPr="00B118F0" w:rsidRDefault="00523604" w:rsidP="00F16D5F">
            <w:pPr>
              <w:jc w:val="center"/>
              <w:rPr>
                <w:rFonts w:ascii="GHEA Grapalat" w:hAnsi="GHEA Grapalat" w:cs="Calibri"/>
                <w:sz w:val="18"/>
                <w:szCs w:val="18"/>
                <w:lang w:val="hy-AM"/>
              </w:rPr>
            </w:pPr>
          </w:p>
          <w:p w14:paraId="4152C7E7" w14:textId="77777777" w:rsidR="00523604" w:rsidRPr="00B118F0" w:rsidRDefault="00523604" w:rsidP="00F16D5F">
            <w:pPr>
              <w:jc w:val="center"/>
              <w:rPr>
                <w:rFonts w:ascii="GHEA Grapalat" w:hAnsi="GHEA Grapalat" w:cs="Calibri"/>
                <w:sz w:val="18"/>
                <w:szCs w:val="18"/>
                <w:lang w:val="hy-AM"/>
              </w:rPr>
            </w:pPr>
          </w:p>
          <w:p w14:paraId="1FCBC802" w14:textId="77777777" w:rsidR="00523604" w:rsidRPr="00B118F0" w:rsidRDefault="00523604" w:rsidP="00F16D5F">
            <w:pPr>
              <w:jc w:val="center"/>
              <w:rPr>
                <w:rFonts w:ascii="GHEA Grapalat" w:hAnsi="GHEA Grapalat" w:cs="Calibri"/>
                <w:sz w:val="18"/>
                <w:szCs w:val="18"/>
                <w:lang w:val="hy-AM"/>
              </w:rPr>
            </w:pPr>
          </w:p>
          <w:p w14:paraId="67C4AC19" w14:textId="77777777" w:rsidR="00523604" w:rsidRPr="00B118F0" w:rsidRDefault="00523604" w:rsidP="00F16D5F">
            <w:pPr>
              <w:jc w:val="center"/>
              <w:rPr>
                <w:rFonts w:ascii="GHEA Grapalat" w:hAnsi="GHEA Grapalat" w:cs="Calibri"/>
                <w:sz w:val="18"/>
                <w:szCs w:val="18"/>
                <w:lang w:val="hy-AM"/>
              </w:rPr>
            </w:pPr>
          </w:p>
          <w:p w14:paraId="7F0B1DD6" w14:textId="77777777" w:rsidR="00523604" w:rsidRPr="00B118F0" w:rsidRDefault="00523604" w:rsidP="00F16D5F">
            <w:pPr>
              <w:jc w:val="center"/>
              <w:rPr>
                <w:rFonts w:ascii="GHEA Grapalat" w:hAnsi="GHEA Grapalat" w:cs="Calibri"/>
                <w:sz w:val="18"/>
                <w:szCs w:val="18"/>
                <w:lang w:val="hy-AM"/>
              </w:rPr>
            </w:pPr>
          </w:p>
          <w:p w14:paraId="68848404" w14:textId="77777777" w:rsidR="00523604" w:rsidRPr="00B118F0" w:rsidRDefault="00523604" w:rsidP="00F16D5F">
            <w:pPr>
              <w:jc w:val="center"/>
              <w:rPr>
                <w:rFonts w:ascii="GHEA Grapalat" w:hAnsi="GHEA Grapalat" w:cs="Calibri"/>
                <w:sz w:val="18"/>
                <w:szCs w:val="18"/>
                <w:lang w:val="hy-AM"/>
              </w:rPr>
            </w:pPr>
          </w:p>
          <w:p w14:paraId="3EC96F3C" w14:textId="77777777" w:rsidR="00523604" w:rsidRPr="00B118F0" w:rsidRDefault="00523604" w:rsidP="00F16D5F">
            <w:pPr>
              <w:rPr>
                <w:rFonts w:ascii="GHEA Grapalat" w:hAnsi="GHEA Grapalat" w:cs="Calibri"/>
                <w:sz w:val="18"/>
                <w:szCs w:val="18"/>
                <w:lang w:val="hy-AM"/>
              </w:rPr>
            </w:pPr>
          </w:p>
          <w:p w14:paraId="50BD2C35" w14:textId="77777777" w:rsidR="00523604" w:rsidRPr="00B118F0" w:rsidRDefault="00523604" w:rsidP="00F16D5F">
            <w:pPr>
              <w:jc w:val="center"/>
              <w:rPr>
                <w:rFonts w:ascii="GHEA Grapalat" w:hAnsi="GHEA Grapalat" w:cs="Calibri"/>
                <w:sz w:val="18"/>
                <w:szCs w:val="18"/>
                <w:lang w:val="hy-AM"/>
              </w:rPr>
            </w:pPr>
          </w:p>
        </w:tc>
      </w:tr>
    </w:tbl>
    <w:p w14:paraId="6D390D8E" w14:textId="77777777" w:rsidR="00523604" w:rsidRDefault="00523604" w:rsidP="00523604">
      <w:pPr>
        <w:jc w:val="both"/>
        <w:rPr>
          <w:rFonts w:ascii="GHEA Grapalat" w:hAnsi="GHEA Grapalat" w:cs="Arial"/>
          <w:sz w:val="18"/>
          <w:szCs w:val="18"/>
          <w:lang w:val="hy-AM"/>
        </w:rPr>
      </w:pPr>
    </w:p>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2BCD4128" w14:textId="7C495825" w:rsidR="002B2628" w:rsidRPr="00FB1EC7" w:rsidRDefault="00F02279" w:rsidP="002B262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2B2628" w:rsidRPr="00FB1EC7" w14:paraId="2C1B4DE0" w14:textId="77777777" w:rsidTr="00545BDE">
        <w:trPr>
          <w:jc w:val="center"/>
        </w:trPr>
        <w:tc>
          <w:tcPr>
            <w:tcW w:w="4536" w:type="dxa"/>
          </w:tcPr>
          <w:p w14:paraId="2E8763FE" w14:textId="77777777" w:rsidR="002B2628" w:rsidRDefault="002B2628" w:rsidP="00545BDE">
            <w:pPr>
              <w:spacing w:line="360" w:lineRule="auto"/>
              <w:jc w:val="center"/>
              <w:rPr>
                <w:rFonts w:ascii="GHEA Grapalat" w:hAnsi="GHEA Grapalat" w:cs="Sylfaen"/>
                <w:b/>
                <w:bCs/>
                <w:lang w:val="nb-NO"/>
              </w:rPr>
            </w:pPr>
          </w:p>
          <w:p w14:paraId="1B13C40B" w14:textId="77777777" w:rsidR="002B2628" w:rsidRDefault="002B2628" w:rsidP="00545BDE">
            <w:pPr>
              <w:spacing w:line="360" w:lineRule="auto"/>
              <w:jc w:val="center"/>
              <w:rPr>
                <w:rFonts w:ascii="GHEA Grapalat" w:hAnsi="GHEA Grapalat" w:cs="Sylfaen"/>
                <w:b/>
                <w:bCs/>
                <w:lang w:val="nb-NO"/>
              </w:rPr>
            </w:pPr>
          </w:p>
          <w:p w14:paraId="60549962" w14:textId="77777777" w:rsidR="002B2628" w:rsidRDefault="002B2628" w:rsidP="00545BDE">
            <w:pPr>
              <w:spacing w:line="360" w:lineRule="auto"/>
              <w:jc w:val="center"/>
              <w:rPr>
                <w:rFonts w:ascii="GHEA Grapalat" w:hAnsi="GHEA Grapalat" w:cs="Sylfaen"/>
                <w:b/>
                <w:bCs/>
                <w:lang w:val="nb-NO"/>
              </w:rPr>
            </w:pPr>
          </w:p>
          <w:p w14:paraId="4A1A7034" w14:textId="77777777" w:rsidR="002B2628" w:rsidRPr="00FB1EC7" w:rsidRDefault="002B2628" w:rsidP="002B2628">
            <w:pPr>
              <w:spacing w:line="360" w:lineRule="auto"/>
              <w:rPr>
                <w:rFonts w:ascii="GHEA Grapalat" w:hAnsi="GHEA Grapalat" w:cs="Sylfaen"/>
                <w:b/>
                <w:bCs/>
                <w:lang w:val="nb-NO"/>
              </w:rPr>
            </w:pPr>
          </w:p>
        </w:tc>
        <w:tc>
          <w:tcPr>
            <w:tcW w:w="760" w:type="dxa"/>
          </w:tcPr>
          <w:p w14:paraId="734F4644" w14:textId="77777777" w:rsidR="002B2628" w:rsidRPr="00FB1EC7" w:rsidRDefault="002B2628" w:rsidP="00545BDE">
            <w:pPr>
              <w:spacing w:line="360" w:lineRule="auto"/>
              <w:jc w:val="center"/>
              <w:rPr>
                <w:rFonts w:ascii="GHEA Grapalat" w:hAnsi="GHEA Grapalat"/>
                <w:lang w:val="ru-RU"/>
              </w:rPr>
            </w:pPr>
          </w:p>
        </w:tc>
        <w:tc>
          <w:tcPr>
            <w:tcW w:w="4343" w:type="dxa"/>
          </w:tcPr>
          <w:p w14:paraId="43479491" w14:textId="77777777" w:rsidR="002B2628" w:rsidRPr="00FB1EC7" w:rsidRDefault="002B2628" w:rsidP="00545BDE">
            <w:pPr>
              <w:spacing w:line="360" w:lineRule="auto"/>
              <w:jc w:val="center"/>
              <w:rPr>
                <w:rFonts w:ascii="GHEA Grapalat" w:hAnsi="GHEA Grapalat" w:cs="Sylfaen"/>
                <w:b/>
                <w:bCs/>
                <w:lang w:val="pt-BR"/>
              </w:rPr>
            </w:pPr>
          </w:p>
        </w:tc>
      </w:tr>
    </w:tbl>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04A78713" w14:textId="3F940D46" w:rsidR="00445309" w:rsidRPr="00FB1EC7" w:rsidRDefault="00445309" w:rsidP="00697A83">
      <w:pPr>
        <w:jc w:val="center"/>
        <w:rPr>
          <w:rFonts w:ascii="GHEA Grapalat" w:hAnsi="GHEA Grapalat"/>
          <w:sz w:val="20"/>
        </w:rPr>
      </w:pPr>
      <w:r>
        <w:rPr>
          <w:rFonts w:ascii="GHEA Grapalat" w:hAnsi="GHEA Grapalat"/>
          <w:b/>
          <w:lang w:val="hy-AM"/>
        </w:rPr>
        <w:t xml:space="preserve">Երևան քաղաքի </w:t>
      </w:r>
      <w:r w:rsidR="00BE1F99">
        <w:rPr>
          <w:rFonts w:ascii="GHEA Grapalat" w:hAnsi="GHEA Grapalat"/>
          <w:b/>
          <w:lang w:val="hy-AM"/>
        </w:rPr>
        <w:t>Արաբկիր վարչական շրջանի Քանաքեռ ՀԷԿ, հ. 2/2 շենքից դեպի ՀԷԿ-ի ավազան տանող աստիճանավանդակի, աստիճանին մոտենալու ճանապարհների և կից ենթակառուցվածքների հիմնանորոգման</w:t>
      </w:r>
      <w:r>
        <w:rPr>
          <w:rFonts w:ascii="GHEA Grapalat" w:hAnsi="GHEA Grapalat"/>
          <w:b/>
          <w:lang w:val="hy-AM"/>
        </w:rPr>
        <w:t xml:space="preserve">  նախագծանախահաշվային փաստաթղթերի կազմման խորհրդատվական  աշխատանքներ</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801"/>
        <w:gridCol w:w="2678"/>
        <w:gridCol w:w="468"/>
        <w:gridCol w:w="647"/>
        <w:gridCol w:w="725"/>
        <w:gridCol w:w="663"/>
        <w:gridCol w:w="663"/>
        <w:gridCol w:w="663"/>
        <w:gridCol w:w="669"/>
        <w:gridCol w:w="669"/>
        <w:gridCol w:w="669"/>
        <w:gridCol w:w="679"/>
        <w:gridCol w:w="679"/>
        <w:gridCol w:w="679"/>
        <w:gridCol w:w="1449"/>
      </w:tblGrid>
      <w:tr w:rsidR="00A85C83" w:rsidRPr="00414AFC" w14:paraId="1058F223" w14:textId="77777777" w:rsidTr="002B2628">
        <w:tc>
          <w:tcPr>
            <w:tcW w:w="1682"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20"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727"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9238" w:type="dxa"/>
            <w:gridSpan w:val="13"/>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95738A" w:rsidRPr="005E1F72" w14:paraId="19A7A7D4" w14:textId="77777777" w:rsidTr="002B2628">
        <w:trPr>
          <w:trHeight w:val="1538"/>
        </w:trPr>
        <w:tc>
          <w:tcPr>
            <w:tcW w:w="1682" w:type="dxa"/>
          </w:tcPr>
          <w:p w14:paraId="3F4DDD8A" w14:textId="77777777" w:rsidR="00A85C83" w:rsidRPr="005E1F72" w:rsidRDefault="00A85C83" w:rsidP="003C5D63">
            <w:pPr>
              <w:jc w:val="center"/>
              <w:rPr>
                <w:rFonts w:ascii="GHEA Grapalat" w:hAnsi="GHEA Grapalat"/>
                <w:sz w:val="20"/>
                <w:lang w:val="es-ES"/>
              </w:rPr>
            </w:pPr>
          </w:p>
        </w:tc>
        <w:tc>
          <w:tcPr>
            <w:tcW w:w="1820" w:type="dxa"/>
          </w:tcPr>
          <w:p w14:paraId="2938D325" w14:textId="77777777" w:rsidR="00A85C83" w:rsidRPr="005E1F72" w:rsidRDefault="00A85C83" w:rsidP="003C5D63">
            <w:pPr>
              <w:jc w:val="center"/>
              <w:rPr>
                <w:rFonts w:ascii="GHEA Grapalat" w:hAnsi="GHEA Grapalat"/>
                <w:sz w:val="20"/>
                <w:lang w:val="es-ES"/>
              </w:rPr>
            </w:pPr>
          </w:p>
        </w:tc>
        <w:tc>
          <w:tcPr>
            <w:tcW w:w="2727" w:type="dxa"/>
          </w:tcPr>
          <w:p w14:paraId="04090E62" w14:textId="77777777" w:rsidR="00A85C83" w:rsidRPr="005E1F72" w:rsidRDefault="00A85C83" w:rsidP="003C5D63">
            <w:pPr>
              <w:jc w:val="center"/>
              <w:rPr>
                <w:rFonts w:ascii="GHEA Grapalat" w:hAnsi="GHEA Grapalat"/>
                <w:sz w:val="20"/>
                <w:lang w:val="es-ES"/>
              </w:rPr>
            </w:pPr>
          </w:p>
        </w:tc>
        <w:tc>
          <w:tcPr>
            <w:tcW w:w="468"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68"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730"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674"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674"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74"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74"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74" w:type="dxa"/>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74" w:type="dxa"/>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85" w:type="dxa"/>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85" w:type="dxa"/>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85" w:type="dxa"/>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473" w:type="dxa"/>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95738A" w:rsidRPr="0095738A" w14:paraId="0C1FEC43" w14:textId="77777777" w:rsidTr="002B2628">
        <w:trPr>
          <w:trHeight w:val="683"/>
        </w:trPr>
        <w:tc>
          <w:tcPr>
            <w:tcW w:w="1682" w:type="dxa"/>
          </w:tcPr>
          <w:p w14:paraId="0D6D9B0D" w14:textId="77777777" w:rsidR="002B2628" w:rsidRDefault="002B2628" w:rsidP="002B2628">
            <w:pPr>
              <w:jc w:val="center"/>
              <w:rPr>
                <w:rFonts w:ascii="GHEA Grapalat" w:hAnsi="GHEA Grapalat" w:cs="Sylfaen"/>
                <w:sz w:val="20"/>
                <w:lang w:val="hy-AM"/>
              </w:rPr>
            </w:pPr>
          </w:p>
          <w:p w14:paraId="72AD4C3F" w14:textId="77777777" w:rsidR="002B2628" w:rsidRDefault="002B2628" w:rsidP="002B2628">
            <w:pPr>
              <w:jc w:val="center"/>
              <w:rPr>
                <w:rFonts w:ascii="GHEA Grapalat" w:hAnsi="GHEA Grapalat" w:cs="Sylfaen"/>
                <w:sz w:val="20"/>
                <w:lang w:val="hy-AM"/>
              </w:rPr>
            </w:pPr>
          </w:p>
          <w:p w14:paraId="5F338270" w14:textId="77777777" w:rsidR="002B2628" w:rsidRDefault="002B2628" w:rsidP="002B2628">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2B2628" w:rsidRPr="00C2612E" w:rsidRDefault="002B2628" w:rsidP="002B2628">
            <w:pPr>
              <w:jc w:val="center"/>
              <w:rPr>
                <w:rFonts w:ascii="GHEA Grapalat" w:hAnsi="GHEA Grapalat" w:cs="Sylfaen"/>
                <w:sz w:val="16"/>
                <w:lang w:val="hy-AM"/>
              </w:rPr>
            </w:pPr>
          </w:p>
        </w:tc>
        <w:tc>
          <w:tcPr>
            <w:tcW w:w="1820" w:type="dxa"/>
          </w:tcPr>
          <w:p w14:paraId="768A28EE" w14:textId="77777777" w:rsidR="00F16D5F" w:rsidRDefault="00F16D5F" w:rsidP="00F16D5F">
            <w:pPr>
              <w:rPr>
                <w:rFonts w:ascii="Calibri" w:hAnsi="Calibri" w:cs="Calibri"/>
                <w:sz w:val="18"/>
                <w:szCs w:val="18"/>
                <w:lang w:val="hy-AM"/>
              </w:rPr>
            </w:pPr>
          </w:p>
          <w:p w14:paraId="2D51380F" w14:textId="77777777" w:rsidR="00F16D5F" w:rsidRDefault="00F16D5F" w:rsidP="00F16D5F">
            <w:pPr>
              <w:rPr>
                <w:rFonts w:ascii="Calibri" w:hAnsi="Calibri" w:cs="Calibri"/>
                <w:sz w:val="18"/>
                <w:szCs w:val="18"/>
                <w:lang w:val="hy-AM"/>
              </w:rPr>
            </w:pPr>
          </w:p>
          <w:p w14:paraId="1941986B" w14:textId="77777777" w:rsidR="00F16D5F" w:rsidRPr="00F16D5F" w:rsidRDefault="00F16D5F" w:rsidP="00F16D5F">
            <w:pPr>
              <w:jc w:val="center"/>
              <w:rPr>
                <w:rFonts w:ascii="GHEA Grapalat" w:hAnsi="GHEA Grapalat" w:cs="Sylfaen"/>
                <w:sz w:val="20"/>
                <w:lang w:val="hy-AM"/>
              </w:rPr>
            </w:pPr>
            <w:r w:rsidRPr="00F16D5F">
              <w:rPr>
                <w:rFonts w:ascii="GHEA Grapalat" w:hAnsi="GHEA Grapalat" w:cs="Sylfaen"/>
                <w:sz w:val="20"/>
                <w:lang w:val="hy-AM"/>
              </w:rPr>
              <w:t>71241200/58</w:t>
            </w:r>
          </w:p>
          <w:p w14:paraId="4D59B1FD" w14:textId="3BE95D5B" w:rsidR="002B2628" w:rsidRPr="002B2628" w:rsidRDefault="002B2628" w:rsidP="002B2628">
            <w:pPr>
              <w:jc w:val="center"/>
              <w:rPr>
                <w:rFonts w:ascii="GHEA Grapalat" w:hAnsi="GHEA Grapalat"/>
                <w:bCs/>
                <w:color w:val="000000"/>
                <w:sz w:val="18"/>
                <w:szCs w:val="18"/>
                <w:lang w:val="hy-AM" w:eastAsia="ru-RU"/>
              </w:rPr>
            </w:pPr>
          </w:p>
        </w:tc>
        <w:tc>
          <w:tcPr>
            <w:tcW w:w="2727" w:type="dxa"/>
            <w:vAlign w:val="center"/>
          </w:tcPr>
          <w:p w14:paraId="3F6FDE8B" w14:textId="30BFD2C4" w:rsidR="002B2628" w:rsidRPr="00F16D5F" w:rsidRDefault="00F16D5F" w:rsidP="002B2628">
            <w:pPr>
              <w:rPr>
                <w:rFonts w:ascii="GHEA Grapalat" w:hAnsi="GHEA Grapalat"/>
                <w:sz w:val="16"/>
                <w:szCs w:val="16"/>
                <w:lang w:val="hy-AM"/>
              </w:rPr>
            </w:pPr>
            <w:r w:rsidRPr="00F16D5F">
              <w:rPr>
                <w:rFonts w:ascii="GHEA Grapalat" w:hAnsi="GHEA Grapalat"/>
                <w:sz w:val="14"/>
                <w:lang w:val="hy-AM"/>
              </w:rPr>
              <w:t>Երևան քաղաքի Արաբկիր վարչական շրջանի Քանաքեռ ՀԷԿ, հ. 2/2 շենքից դեպի ՀԷԿ-ի ավազան տանող աստիճանավանդակի, աստիճանին մոտենալու ճանապարհների և կից ենթակառուցվածքների հիմնանորոգման նախագծանախահաշվային փաստաթղթերի կազմման խորհրդատվական աշխատանքներ</w:t>
            </w:r>
          </w:p>
        </w:tc>
        <w:tc>
          <w:tcPr>
            <w:tcW w:w="468" w:type="dxa"/>
          </w:tcPr>
          <w:p w14:paraId="7CFEFAC7" w14:textId="77777777" w:rsidR="002B2628" w:rsidRPr="0095738A" w:rsidRDefault="002B2628" w:rsidP="002B2628">
            <w:pPr>
              <w:spacing w:before="240"/>
              <w:jc w:val="center"/>
              <w:rPr>
                <w:rFonts w:ascii="GHEA Grapalat" w:hAnsi="GHEA Grapalat" w:cs="Arial"/>
                <w:sz w:val="16"/>
                <w:szCs w:val="18"/>
                <w:lang w:val="pt-BR"/>
              </w:rPr>
            </w:pPr>
          </w:p>
          <w:p w14:paraId="06F04F93" w14:textId="2D61E13E" w:rsidR="002B2628" w:rsidRPr="0095738A" w:rsidRDefault="002B2628" w:rsidP="002B2628">
            <w:pPr>
              <w:spacing w:before="240"/>
              <w:rPr>
                <w:rFonts w:ascii="GHEA Grapalat" w:hAnsi="GHEA Grapalat"/>
                <w:sz w:val="16"/>
                <w:lang w:val="pt-BR"/>
              </w:rPr>
            </w:pPr>
            <w:r w:rsidRPr="0095738A">
              <w:rPr>
                <w:rFonts w:ascii="GHEA Grapalat" w:hAnsi="GHEA Grapalat" w:cs="Arial"/>
                <w:sz w:val="16"/>
                <w:szCs w:val="18"/>
                <w:lang w:val="pt-BR"/>
              </w:rPr>
              <w:t>----</w:t>
            </w:r>
          </w:p>
        </w:tc>
        <w:tc>
          <w:tcPr>
            <w:tcW w:w="468" w:type="dxa"/>
          </w:tcPr>
          <w:p w14:paraId="7558099C" w14:textId="77777777" w:rsidR="0095738A" w:rsidRPr="0095738A" w:rsidRDefault="0095738A" w:rsidP="002B2628">
            <w:pPr>
              <w:spacing w:before="240"/>
              <w:jc w:val="center"/>
              <w:rPr>
                <w:rFonts w:ascii="GHEA Grapalat" w:hAnsi="GHEA Grapalat"/>
                <w:sz w:val="16"/>
                <w:lang w:val="pt-BR"/>
              </w:rPr>
            </w:pPr>
          </w:p>
          <w:p w14:paraId="4C296483" w14:textId="331C0EB6" w:rsidR="002B2628" w:rsidRPr="0095738A" w:rsidRDefault="0095738A" w:rsidP="002B2628">
            <w:pPr>
              <w:spacing w:before="240"/>
              <w:jc w:val="center"/>
              <w:rPr>
                <w:rFonts w:ascii="GHEA Grapalat" w:hAnsi="GHEA Grapalat"/>
                <w:sz w:val="16"/>
                <w:lang w:val="pt-BR"/>
              </w:rPr>
            </w:pPr>
            <w:r w:rsidRPr="0095738A">
              <w:rPr>
                <w:rFonts w:ascii="GHEA Grapalat" w:hAnsi="GHEA Grapalat"/>
                <w:sz w:val="16"/>
                <w:lang w:val="pt-BR"/>
              </w:rPr>
              <w:t>37,5%</w:t>
            </w:r>
          </w:p>
        </w:tc>
        <w:tc>
          <w:tcPr>
            <w:tcW w:w="730" w:type="dxa"/>
          </w:tcPr>
          <w:p w14:paraId="6B01D293" w14:textId="548FDD15" w:rsidR="0095738A" w:rsidRDefault="0095738A" w:rsidP="002B2628">
            <w:pPr>
              <w:spacing w:before="240"/>
              <w:jc w:val="center"/>
              <w:rPr>
                <w:rFonts w:ascii="GHEA Grapalat" w:hAnsi="GHEA Grapalat" w:cs="Arial"/>
                <w:sz w:val="16"/>
                <w:szCs w:val="18"/>
                <w:lang w:val="hy-AM"/>
              </w:rPr>
            </w:pPr>
          </w:p>
          <w:p w14:paraId="2E214BFE" w14:textId="4E6D0F30" w:rsidR="0095738A" w:rsidRDefault="0095738A" w:rsidP="0095738A">
            <w:pPr>
              <w:rPr>
                <w:rFonts w:ascii="GHEA Grapalat" w:hAnsi="GHEA Grapalat" w:cs="Arial"/>
                <w:sz w:val="16"/>
                <w:szCs w:val="18"/>
                <w:lang w:val="hy-AM"/>
              </w:rPr>
            </w:pPr>
          </w:p>
          <w:p w14:paraId="48EC7BF4" w14:textId="335C1F7A" w:rsidR="002B2628" w:rsidRPr="0095738A" w:rsidRDefault="0095738A" w:rsidP="0095738A">
            <w:pPr>
              <w:rPr>
                <w:rFonts w:ascii="GHEA Grapalat" w:hAnsi="GHEA Grapalat" w:cs="Arial"/>
                <w:sz w:val="16"/>
                <w:szCs w:val="18"/>
                <w:lang w:val="hy-AM"/>
              </w:rPr>
            </w:pPr>
            <w:r w:rsidRPr="0095738A">
              <w:rPr>
                <w:rFonts w:ascii="GHEA Grapalat" w:hAnsi="GHEA Grapalat"/>
                <w:sz w:val="16"/>
                <w:lang w:val="pt-BR"/>
              </w:rPr>
              <w:t>37,5%</w:t>
            </w:r>
          </w:p>
        </w:tc>
        <w:tc>
          <w:tcPr>
            <w:tcW w:w="674" w:type="dxa"/>
          </w:tcPr>
          <w:p w14:paraId="3FF83B34" w14:textId="70304B02" w:rsidR="0095738A" w:rsidRPr="0095738A" w:rsidRDefault="0095738A" w:rsidP="002B2628">
            <w:pPr>
              <w:spacing w:before="240"/>
              <w:jc w:val="center"/>
              <w:rPr>
                <w:rFonts w:ascii="GHEA Grapalat" w:hAnsi="GHEA Grapalat"/>
                <w:sz w:val="16"/>
                <w:lang w:val="pt-BR"/>
              </w:rPr>
            </w:pPr>
          </w:p>
          <w:p w14:paraId="23EBC682" w14:textId="77777777" w:rsidR="0095738A" w:rsidRPr="0095738A" w:rsidRDefault="0095738A" w:rsidP="0095738A">
            <w:pPr>
              <w:rPr>
                <w:rFonts w:ascii="GHEA Grapalat" w:hAnsi="GHEA Grapalat"/>
                <w:sz w:val="16"/>
                <w:lang w:val="pt-BR"/>
              </w:rPr>
            </w:pPr>
          </w:p>
          <w:p w14:paraId="3F34D1D1" w14:textId="7DF79E19" w:rsidR="002B2628" w:rsidRPr="0095738A" w:rsidRDefault="0095738A" w:rsidP="0095738A">
            <w:pPr>
              <w:rPr>
                <w:rFonts w:ascii="GHEA Grapalat" w:hAnsi="GHEA Grapalat"/>
                <w:sz w:val="16"/>
                <w:lang w:val="pt-BR"/>
              </w:rPr>
            </w:pPr>
            <w:r w:rsidRPr="0095738A">
              <w:rPr>
                <w:rFonts w:ascii="GHEA Grapalat" w:hAnsi="GHEA Grapalat"/>
                <w:sz w:val="16"/>
                <w:lang w:val="pt-BR"/>
              </w:rPr>
              <w:t>75%</w:t>
            </w:r>
          </w:p>
        </w:tc>
        <w:tc>
          <w:tcPr>
            <w:tcW w:w="674" w:type="dxa"/>
          </w:tcPr>
          <w:p w14:paraId="3103FFA6" w14:textId="2D815EA3" w:rsidR="0095738A" w:rsidRDefault="0095738A" w:rsidP="002B2628">
            <w:pPr>
              <w:spacing w:before="240"/>
              <w:jc w:val="center"/>
              <w:rPr>
                <w:rFonts w:ascii="GHEA Grapalat" w:hAnsi="GHEA Grapalat"/>
                <w:sz w:val="16"/>
                <w:lang w:val="pt-BR"/>
              </w:rPr>
            </w:pPr>
          </w:p>
          <w:p w14:paraId="5718681C" w14:textId="5E5ECC4B" w:rsidR="0095738A" w:rsidRDefault="0095738A" w:rsidP="0095738A">
            <w:pPr>
              <w:rPr>
                <w:rFonts w:ascii="GHEA Grapalat" w:hAnsi="GHEA Grapalat"/>
                <w:sz w:val="16"/>
                <w:lang w:val="pt-BR"/>
              </w:rPr>
            </w:pPr>
          </w:p>
          <w:p w14:paraId="75D03614" w14:textId="4FB79F7E" w:rsidR="002B2628" w:rsidRPr="0095738A" w:rsidRDefault="0095738A" w:rsidP="0095738A">
            <w:pPr>
              <w:rPr>
                <w:rFonts w:ascii="GHEA Grapalat" w:hAnsi="GHEA Grapalat"/>
                <w:sz w:val="16"/>
                <w:lang w:val="pt-BR"/>
              </w:rPr>
            </w:pPr>
            <w:r w:rsidRPr="0095738A">
              <w:rPr>
                <w:rFonts w:ascii="GHEA Grapalat" w:hAnsi="GHEA Grapalat"/>
                <w:sz w:val="16"/>
                <w:lang w:val="pt-BR"/>
              </w:rPr>
              <w:t>75%</w:t>
            </w:r>
          </w:p>
        </w:tc>
        <w:tc>
          <w:tcPr>
            <w:tcW w:w="674" w:type="dxa"/>
          </w:tcPr>
          <w:p w14:paraId="01736145" w14:textId="526E72EC" w:rsidR="0095738A" w:rsidRDefault="0095738A" w:rsidP="002B2628">
            <w:pPr>
              <w:spacing w:before="240"/>
              <w:jc w:val="center"/>
              <w:rPr>
                <w:rFonts w:ascii="GHEA Grapalat" w:hAnsi="GHEA Grapalat"/>
                <w:sz w:val="16"/>
                <w:lang w:val="pt-BR"/>
              </w:rPr>
            </w:pPr>
          </w:p>
          <w:p w14:paraId="723BB2E1" w14:textId="774A5832" w:rsidR="0095738A" w:rsidRDefault="0095738A" w:rsidP="0095738A">
            <w:pPr>
              <w:rPr>
                <w:rFonts w:ascii="GHEA Grapalat" w:hAnsi="GHEA Grapalat"/>
                <w:sz w:val="16"/>
                <w:lang w:val="pt-BR"/>
              </w:rPr>
            </w:pPr>
          </w:p>
          <w:p w14:paraId="7A267D1B" w14:textId="319A7A42" w:rsidR="002B2628" w:rsidRPr="0095738A" w:rsidRDefault="0095738A" w:rsidP="0095738A">
            <w:pPr>
              <w:rPr>
                <w:rFonts w:ascii="GHEA Grapalat" w:hAnsi="GHEA Grapalat"/>
                <w:sz w:val="16"/>
                <w:lang w:val="pt-BR"/>
              </w:rPr>
            </w:pPr>
            <w:r w:rsidRPr="0095738A">
              <w:rPr>
                <w:rFonts w:ascii="GHEA Grapalat" w:hAnsi="GHEA Grapalat"/>
                <w:sz w:val="16"/>
                <w:lang w:val="pt-BR"/>
              </w:rPr>
              <w:t>75%</w:t>
            </w:r>
          </w:p>
        </w:tc>
        <w:tc>
          <w:tcPr>
            <w:tcW w:w="674" w:type="dxa"/>
          </w:tcPr>
          <w:p w14:paraId="42673F00" w14:textId="4EDD7765" w:rsidR="0095738A" w:rsidRDefault="0095738A" w:rsidP="002B2628">
            <w:pPr>
              <w:spacing w:before="240"/>
              <w:jc w:val="center"/>
              <w:rPr>
                <w:rFonts w:ascii="GHEA Grapalat" w:hAnsi="GHEA Grapalat"/>
                <w:sz w:val="16"/>
                <w:lang w:val="pt-BR"/>
              </w:rPr>
            </w:pPr>
          </w:p>
          <w:p w14:paraId="213A3223" w14:textId="50A23764" w:rsidR="0095738A" w:rsidRDefault="0095738A" w:rsidP="0095738A">
            <w:pPr>
              <w:rPr>
                <w:rFonts w:ascii="GHEA Grapalat" w:hAnsi="GHEA Grapalat"/>
                <w:sz w:val="16"/>
                <w:lang w:val="pt-BR"/>
              </w:rPr>
            </w:pPr>
          </w:p>
          <w:p w14:paraId="7A33C686" w14:textId="2F5402A9" w:rsidR="002B2628" w:rsidRPr="0095738A" w:rsidRDefault="0095738A" w:rsidP="0095738A">
            <w:pPr>
              <w:rPr>
                <w:rFonts w:ascii="GHEA Grapalat" w:hAnsi="GHEA Grapalat"/>
                <w:sz w:val="16"/>
                <w:lang w:val="pt-BR"/>
              </w:rPr>
            </w:pPr>
            <w:r w:rsidRPr="0095738A">
              <w:rPr>
                <w:rFonts w:ascii="GHEA Grapalat" w:hAnsi="GHEA Grapalat"/>
                <w:sz w:val="16"/>
                <w:lang w:val="pt-BR"/>
              </w:rPr>
              <w:t>100%</w:t>
            </w:r>
          </w:p>
        </w:tc>
        <w:tc>
          <w:tcPr>
            <w:tcW w:w="674" w:type="dxa"/>
          </w:tcPr>
          <w:p w14:paraId="0DE8BFEA" w14:textId="44F6CA29" w:rsidR="0095738A" w:rsidRDefault="0095738A" w:rsidP="002B2628">
            <w:pPr>
              <w:spacing w:before="240"/>
              <w:jc w:val="center"/>
              <w:rPr>
                <w:rFonts w:ascii="GHEA Grapalat" w:hAnsi="GHEA Grapalat"/>
                <w:sz w:val="16"/>
                <w:lang w:val="pt-BR"/>
              </w:rPr>
            </w:pPr>
          </w:p>
          <w:p w14:paraId="4AB66CA6" w14:textId="5372E968" w:rsidR="0095738A" w:rsidRDefault="0095738A" w:rsidP="0095738A">
            <w:pPr>
              <w:rPr>
                <w:rFonts w:ascii="GHEA Grapalat" w:hAnsi="GHEA Grapalat"/>
                <w:sz w:val="16"/>
                <w:lang w:val="pt-BR"/>
              </w:rPr>
            </w:pPr>
          </w:p>
          <w:p w14:paraId="7A711118" w14:textId="5EA9CF83" w:rsidR="002B2628" w:rsidRPr="0095738A" w:rsidRDefault="0095738A" w:rsidP="0095738A">
            <w:pPr>
              <w:rPr>
                <w:rFonts w:ascii="GHEA Grapalat" w:hAnsi="GHEA Grapalat"/>
                <w:sz w:val="16"/>
                <w:lang w:val="pt-BR"/>
              </w:rPr>
            </w:pPr>
            <w:r w:rsidRPr="0095738A">
              <w:rPr>
                <w:rFonts w:ascii="GHEA Grapalat" w:hAnsi="GHEA Grapalat"/>
                <w:sz w:val="16"/>
                <w:lang w:val="pt-BR"/>
              </w:rPr>
              <w:t>100%</w:t>
            </w:r>
          </w:p>
        </w:tc>
        <w:tc>
          <w:tcPr>
            <w:tcW w:w="674" w:type="dxa"/>
          </w:tcPr>
          <w:p w14:paraId="35173BF1" w14:textId="338AAFEE" w:rsidR="0095738A" w:rsidRDefault="0095738A" w:rsidP="002B2628">
            <w:pPr>
              <w:spacing w:before="240"/>
              <w:jc w:val="center"/>
              <w:rPr>
                <w:rFonts w:ascii="GHEA Grapalat" w:hAnsi="GHEA Grapalat"/>
                <w:sz w:val="16"/>
                <w:lang w:val="pt-BR"/>
              </w:rPr>
            </w:pPr>
          </w:p>
          <w:p w14:paraId="6A8C010B" w14:textId="1810FD0F" w:rsidR="0095738A" w:rsidRDefault="0095738A" w:rsidP="0095738A">
            <w:pPr>
              <w:rPr>
                <w:rFonts w:ascii="GHEA Grapalat" w:hAnsi="GHEA Grapalat"/>
                <w:sz w:val="16"/>
                <w:lang w:val="pt-BR"/>
              </w:rPr>
            </w:pPr>
          </w:p>
          <w:p w14:paraId="5EC8D7CD" w14:textId="5A0BCBE2" w:rsidR="002B2628" w:rsidRPr="0095738A" w:rsidRDefault="0095738A" w:rsidP="0095738A">
            <w:pPr>
              <w:rPr>
                <w:rFonts w:ascii="GHEA Grapalat" w:hAnsi="GHEA Grapalat"/>
                <w:sz w:val="16"/>
                <w:lang w:val="pt-BR"/>
              </w:rPr>
            </w:pPr>
            <w:r w:rsidRPr="0095738A">
              <w:rPr>
                <w:rFonts w:ascii="GHEA Grapalat" w:hAnsi="GHEA Grapalat"/>
                <w:sz w:val="16"/>
                <w:lang w:val="pt-BR"/>
              </w:rPr>
              <w:t>100%</w:t>
            </w:r>
          </w:p>
        </w:tc>
        <w:tc>
          <w:tcPr>
            <w:tcW w:w="685" w:type="dxa"/>
          </w:tcPr>
          <w:p w14:paraId="35515A75" w14:textId="77777777" w:rsidR="002B2628" w:rsidRPr="0095738A" w:rsidRDefault="002B2628" w:rsidP="002B2628">
            <w:pPr>
              <w:spacing w:before="240"/>
              <w:jc w:val="center"/>
              <w:rPr>
                <w:rFonts w:ascii="GHEA Grapalat" w:hAnsi="GHEA Grapalat"/>
                <w:sz w:val="16"/>
                <w:lang w:val="pt-BR"/>
              </w:rPr>
            </w:pPr>
          </w:p>
          <w:p w14:paraId="57634E69" w14:textId="77777777" w:rsidR="002B2628" w:rsidRPr="0095738A" w:rsidRDefault="002B2628" w:rsidP="002B2628">
            <w:pPr>
              <w:spacing w:before="240"/>
              <w:jc w:val="center"/>
              <w:rPr>
                <w:rFonts w:ascii="GHEA Grapalat" w:hAnsi="GHEA Grapalat"/>
                <w:sz w:val="16"/>
                <w:lang w:val="pt-BR"/>
              </w:rPr>
            </w:pPr>
            <w:r w:rsidRPr="0095738A">
              <w:rPr>
                <w:rFonts w:ascii="GHEA Grapalat" w:hAnsi="GHEA Grapalat"/>
                <w:sz w:val="16"/>
                <w:lang w:val="pt-BR"/>
              </w:rPr>
              <w:t>100%</w:t>
            </w:r>
          </w:p>
        </w:tc>
        <w:tc>
          <w:tcPr>
            <w:tcW w:w="685" w:type="dxa"/>
          </w:tcPr>
          <w:p w14:paraId="0D0802AA" w14:textId="77777777" w:rsidR="002B2628" w:rsidRPr="0095738A" w:rsidRDefault="002B2628" w:rsidP="002B2628">
            <w:pPr>
              <w:spacing w:before="240"/>
              <w:jc w:val="center"/>
              <w:rPr>
                <w:rFonts w:ascii="GHEA Grapalat" w:hAnsi="GHEA Grapalat"/>
                <w:sz w:val="16"/>
                <w:lang w:val="pt-BR"/>
              </w:rPr>
            </w:pPr>
          </w:p>
          <w:p w14:paraId="17C40563" w14:textId="77777777" w:rsidR="002B2628" w:rsidRPr="0095738A" w:rsidRDefault="002B2628" w:rsidP="002B2628">
            <w:pPr>
              <w:spacing w:before="240"/>
              <w:jc w:val="center"/>
              <w:rPr>
                <w:rFonts w:ascii="GHEA Grapalat" w:hAnsi="GHEA Grapalat"/>
                <w:sz w:val="16"/>
                <w:lang w:val="pt-BR"/>
              </w:rPr>
            </w:pPr>
            <w:r w:rsidRPr="0095738A">
              <w:rPr>
                <w:rFonts w:ascii="GHEA Grapalat" w:hAnsi="GHEA Grapalat"/>
                <w:sz w:val="16"/>
                <w:lang w:val="pt-BR"/>
              </w:rPr>
              <w:t>100%</w:t>
            </w:r>
          </w:p>
        </w:tc>
        <w:tc>
          <w:tcPr>
            <w:tcW w:w="685" w:type="dxa"/>
          </w:tcPr>
          <w:p w14:paraId="075AE42A" w14:textId="77777777" w:rsidR="002B2628" w:rsidRPr="0095738A" w:rsidRDefault="002B2628" w:rsidP="002B2628">
            <w:pPr>
              <w:spacing w:before="240"/>
              <w:jc w:val="center"/>
              <w:rPr>
                <w:rFonts w:ascii="GHEA Grapalat" w:hAnsi="GHEA Grapalat"/>
                <w:sz w:val="16"/>
                <w:lang w:val="pt-BR"/>
              </w:rPr>
            </w:pPr>
          </w:p>
          <w:p w14:paraId="560F6860" w14:textId="77777777" w:rsidR="002B2628" w:rsidRPr="0095738A" w:rsidRDefault="002B2628" w:rsidP="002B2628">
            <w:pPr>
              <w:spacing w:before="240"/>
              <w:jc w:val="center"/>
              <w:rPr>
                <w:rFonts w:ascii="GHEA Grapalat" w:hAnsi="GHEA Grapalat"/>
                <w:sz w:val="16"/>
                <w:lang w:val="pt-BR"/>
              </w:rPr>
            </w:pPr>
            <w:r w:rsidRPr="0095738A">
              <w:rPr>
                <w:rFonts w:ascii="GHEA Grapalat" w:hAnsi="GHEA Grapalat"/>
                <w:sz w:val="16"/>
                <w:lang w:val="pt-BR"/>
              </w:rPr>
              <w:t>100%</w:t>
            </w:r>
          </w:p>
        </w:tc>
        <w:tc>
          <w:tcPr>
            <w:tcW w:w="1473" w:type="dxa"/>
          </w:tcPr>
          <w:p w14:paraId="44EFDFC5" w14:textId="77777777" w:rsidR="002B2628" w:rsidRPr="0095738A" w:rsidRDefault="002B2628" w:rsidP="002B2628">
            <w:pPr>
              <w:spacing w:before="240"/>
              <w:jc w:val="center"/>
              <w:rPr>
                <w:rFonts w:ascii="GHEA Grapalat" w:hAnsi="GHEA Grapalat"/>
                <w:sz w:val="16"/>
                <w:lang w:val="pt-BR"/>
              </w:rPr>
            </w:pPr>
          </w:p>
          <w:p w14:paraId="28241AAB" w14:textId="77777777" w:rsidR="002B2628" w:rsidRPr="0095738A" w:rsidRDefault="002B2628" w:rsidP="002B2628">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4AFC"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16D5F" w:rsidRPr="00CA4668" w:rsidRDefault="00F16D5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16D5F" w:rsidRPr="00CA4668" w:rsidRDefault="00F16D5F"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16D5F" w:rsidRPr="0026158D" w:rsidRDefault="00F16D5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16D5F" w:rsidRPr="0026158D" w:rsidRDefault="00F16D5F"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FAA55" w14:textId="77777777" w:rsidR="004C1A3D" w:rsidRDefault="004C1A3D">
      <w:r>
        <w:separator/>
      </w:r>
    </w:p>
  </w:endnote>
  <w:endnote w:type="continuationSeparator" w:id="0">
    <w:p w14:paraId="4896C857" w14:textId="77777777" w:rsidR="004C1A3D" w:rsidRDefault="004C1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9F41F" w14:textId="77777777" w:rsidR="004C1A3D" w:rsidRDefault="004C1A3D">
      <w:r>
        <w:separator/>
      </w:r>
    </w:p>
  </w:footnote>
  <w:footnote w:type="continuationSeparator" w:id="0">
    <w:p w14:paraId="3A3BA2F0" w14:textId="77777777" w:rsidR="004C1A3D" w:rsidRDefault="004C1A3D">
      <w:r>
        <w:continuationSeparator/>
      </w:r>
    </w:p>
  </w:footnote>
  <w:footnote w:id="1">
    <w:p w14:paraId="52F9DD20" w14:textId="77777777" w:rsidR="00F16D5F" w:rsidRPr="00951393" w:rsidRDefault="00F16D5F"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F16D5F" w:rsidRDefault="00F16D5F"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16D5F" w:rsidRDefault="00F16D5F"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16D5F" w:rsidRPr="005E2581" w:rsidRDefault="00F16D5F"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16D5F" w:rsidRDefault="00F16D5F"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F16D5F" w:rsidRDefault="00F16D5F"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F16D5F" w:rsidRPr="003053EF" w:rsidRDefault="00F16D5F"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F16D5F" w:rsidDel="000677B2" w:rsidRDefault="00F16D5F"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F16D5F" w:rsidRDefault="00F16D5F">
      <w:pPr>
        <w:pStyle w:val="FootnoteText"/>
      </w:pPr>
      <w:r w:rsidRPr="00CC3A77">
        <w:rPr>
          <w:rStyle w:val="FootnoteReference"/>
          <w:color w:val="FFFFFF"/>
        </w:rPr>
        <w:footnoteRef/>
      </w:r>
      <w:r w:rsidRPr="006A475C">
        <w:t xml:space="preserve"> </w:t>
      </w:r>
    </w:p>
  </w:footnote>
  <w:footnote w:id="4">
    <w:p w14:paraId="22BEAB95" w14:textId="77777777" w:rsidR="00F16D5F" w:rsidRPr="00180349" w:rsidRDefault="00F16D5F"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F16D5F" w:rsidRPr="004B72E3" w:rsidRDefault="00F16D5F"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F16D5F" w:rsidRPr="004B72E3" w:rsidRDefault="00F16D5F"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F16D5F" w:rsidRPr="003D4668" w:rsidRDefault="00F16D5F"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F16D5F" w:rsidRPr="009A7602" w:rsidRDefault="00F16D5F"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F16D5F" w:rsidRPr="009A7602" w:rsidRDefault="00F16D5F"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F16D5F" w:rsidRPr="009A7602" w:rsidRDefault="00F16D5F"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F16D5F" w:rsidRPr="003D4668" w:rsidRDefault="00F16D5F"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F16D5F" w:rsidRPr="00323606" w:rsidRDefault="00F16D5F"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F16D5F" w:rsidRPr="004242D7" w:rsidRDefault="00F16D5F"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F16D5F" w:rsidRPr="00323606" w:rsidRDefault="00F16D5F"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F16D5F" w:rsidRPr="003D4668" w:rsidRDefault="00F16D5F" w:rsidP="00EE1B24">
      <w:pPr>
        <w:pStyle w:val="FootnoteText"/>
        <w:rPr>
          <w:rFonts w:asciiTheme="minorHAnsi" w:hAnsiTheme="minorHAnsi"/>
          <w:lang w:val="hy-AM"/>
        </w:rPr>
      </w:pPr>
    </w:p>
  </w:footnote>
  <w:footnote w:id="8">
    <w:p w14:paraId="20AD883A" w14:textId="77777777" w:rsidR="00F16D5F" w:rsidRPr="00253CA8" w:rsidRDefault="00F16D5F"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F16D5F" w:rsidRPr="00BF639B" w:rsidRDefault="00F16D5F" w:rsidP="00EE1B24">
      <w:pPr>
        <w:pStyle w:val="FootnoteText"/>
        <w:rPr>
          <w:rFonts w:asciiTheme="minorHAnsi" w:hAnsiTheme="minorHAnsi"/>
          <w:lang w:val="hy-AM"/>
        </w:rPr>
      </w:pPr>
    </w:p>
  </w:footnote>
  <w:footnote w:id="9">
    <w:p w14:paraId="1258F4E6" w14:textId="77777777" w:rsidR="00F16D5F" w:rsidRPr="009A7602" w:rsidRDefault="00F16D5F">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F16D5F" w:rsidRPr="00EC2CDE" w:rsidRDefault="00F16D5F"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F16D5F" w:rsidRDefault="00F16D5F" w:rsidP="007E39F5">
      <w:pPr>
        <w:pStyle w:val="FootnoteText"/>
        <w:jc w:val="both"/>
        <w:rPr>
          <w:rFonts w:ascii="GHEA Grapalat" w:hAnsi="GHEA Grapalat"/>
          <w:i/>
          <w:lang w:val="hy-AM"/>
        </w:rPr>
      </w:pPr>
    </w:p>
    <w:p w14:paraId="5395C469" w14:textId="77777777" w:rsidR="00F16D5F" w:rsidRPr="007E39F5" w:rsidRDefault="00F16D5F" w:rsidP="007E39F5">
      <w:pPr>
        <w:pStyle w:val="FootnoteText"/>
        <w:jc w:val="both"/>
        <w:rPr>
          <w:rFonts w:ascii="GHEA Grapalat" w:hAnsi="GHEA Grapalat"/>
          <w:i/>
          <w:lang w:val="hy-AM"/>
        </w:rPr>
      </w:pPr>
    </w:p>
    <w:p w14:paraId="2EC1959F" w14:textId="77777777" w:rsidR="00F16D5F" w:rsidRPr="007E39F5" w:rsidRDefault="00F16D5F" w:rsidP="007E39F5">
      <w:pPr>
        <w:pStyle w:val="FootnoteText"/>
        <w:jc w:val="both"/>
        <w:rPr>
          <w:rFonts w:ascii="GHEA Grapalat" w:hAnsi="GHEA Grapalat"/>
          <w:i/>
          <w:lang w:val="hy-AM"/>
        </w:rPr>
      </w:pPr>
    </w:p>
    <w:p w14:paraId="18308E29" w14:textId="77777777" w:rsidR="00F16D5F" w:rsidRPr="007E39F5" w:rsidRDefault="00F16D5F" w:rsidP="007E39F5">
      <w:pPr>
        <w:pStyle w:val="FootnoteText"/>
        <w:jc w:val="both"/>
        <w:rPr>
          <w:rFonts w:ascii="GHEA Grapalat" w:hAnsi="GHEA Grapalat"/>
          <w:i/>
          <w:lang w:val="hy-AM"/>
        </w:rPr>
      </w:pPr>
    </w:p>
    <w:p w14:paraId="60D29E26" w14:textId="77777777" w:rsidR="00F16D5F" w:rsidRPr="0093002B" w:rsidRDefault="00F16D5F"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F16D5F" w:rsidRPr="00285A7C" w:rsidRDefault="00F16D5F"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F16D5F" w:rsidRPr="0093002B" w:rsidRDefault="00F16D5F"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F16D5F" w:rsidRPr="0093002B" w:rsidRDefault="00F16D5F"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F16D5F" w:rsidRPr="00621E6E" w:rsidRDefault="00F16D5F"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F16D5F" w:rsidRPr="007E39F5" w:rsidRDefault="00F16D5F" w:rsidP="007E39F5">
      <w:pPr>
        <w:pStyle w:val="FootnoteText"/>
        <w:jc w:val="both"/>
        <w:rPr>
          <w:rFonts w:ascii="GHEA Grapalat" w:hAnsi="GHEA Grapalat"/>
          <w:i/>
          <w:lang w:val="hy-AM"/>
        </w:rPr>
      </w:pPr>
    </w:p>
    <w:p w14:paraId="062FA1BB" w14:textId="77777777" w:rsidR="00F16D5F" w:rsidRPr="007E39F5" w:rsidRDefault="00F16D5F" w:rsidP="007E39F5">
      <w:pPr>
        <w:pStyle w:val="FootnoteText"/>
        <w:jc w:val="both"/>
        <w:rPr>
          <w:rFonts w:ascii="GHEA Grapalat" w:hAnsi="GHEA Grapalat"/>
          <w:i/>
          <w:lang w:val="hy-AM"/>
        </w:rPr>
      </w:pPr>
    </w:p>
    <w:p w14:paraId="1145DFBD" w14:textId="40A516EC" w:rsidR="00F16D5F" w:rsidRPr="007E39F5" w:rsidRDefault="00F16D5F" w:rsidP="007E39F5">
      <w:pPr>
        <w:jc w:val="both"/>
        <w:rPr>
          <w:rFonts w:ascii="GHEA Grapalat" w:hAnsi="GHEA Grapalat"/>
          <w:i/>
          <w:sz w:val="20"/>
          <w:szCs w:val="20"/>
          <w:lang w:val="hy-AM" w:eastAsia="ru-RU"/>
        </w:rPr>
      </w:pPr>
    </w:p>
    <w:p w14:paraId="15C59966" w14:textId="5132A9DB" w:rsidR="00F16D5F" w:rsidRPr="004B2068" w:rsidRDefault="00F16D5F" w:rsidP="007E39F5">
      <w:pPr>
        <w:jc w:val="both"/>
        <w:rPr>
          <w:rFonts w:ascii="GHEA Grapalat" w:hAnsi="GHEA Grapalat" w:cs="Sylfaen"/>
          <w:sz w:val="20"/>
          <w:lang w:val="af-ZA"/>
        </w:rPr>
      </w:pPr>
    </w:p>
  </w:footnote>
  <w:footnote w:id="12">
    <w:p w14:paraId="589A95A6" w14:textId="77777777" w:rsidR="00F16D5F" w:rsidRPr="001E7733" w:rsidRDefault="00F16D5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16D5F" w:rsidRPr="0015088E" w:rsidRDefault="00F16D5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16D5F" w:rsidRPr="001E7733" w:rsidDel="00856FDE" w:rsidRDefault="00F16D5F" w:rsidP="00B2572B">
      <w:pPr>
        <w:pStyle w:val="FootnoteText"/>
        <w:rPr>
          <w:del w:id="10" w:author="User" w:date="2019-05-26T09:57:00Z"/>
          <w:i/>
          <w:lang w:val="af-ZA"/>
        </w:rPr>
      </w:pPr>
    </w:p>
  </w:footnote>
  <w:footnote w:id="13">
    <w:p w14:paraId="5B618E68" w14:textId="77777777" w:rsidR="00F16D5F" w:rsidRPr="002F4827" w:rsidDel="00FC2AB8" w:rsidRDefault="00F16D5F"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F16D5F" w:rsidRDefault="00F16D5F"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F16D5F" w:rsidRPr="0078543B" w:rsidRDefault="00F16D5F"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F16D5F" w:rsidRPr="004B2068" w:rsidRDefault="00F16D5F"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F16D5F" w:rsidRPr="00607F23" w:rsidDel="00FC2AB8" w:rsidRDefault="00F16D5F"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F16D5F" w:rsidRPr="002F4827" w:rsidDel="00FC2AB8" w:rsidRDefault="00F16D5F"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F16D5F" w:rsidRPr="006411BD" w:rsidDel="004D0559" w:rsidRDefault="00F16D5F"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F16D5F" w:rsidRPr="00FC4820" w:rsidDel="004D0559" w:rsidRDefault="00F16D5F"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4B6D1F"/>
    <w:multiLevelType w:val="hybridMultilevel"/>
    <w:tmpl w:val="7E0C02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A5561"/>
    <w:multiLevelType w:val="hybridMultilevel"/>
    <w:tmpl w:val="8AB4C230"/>
    <w:lvl w:ilvl="0" w:tplc="05F615AA">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461F28"/>
    <w:multiLevelType w:val="hybridMultilevel"/>
    <w:tmpl w:val="D1427E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nsid w:val="3876381F"/>
    <w:multiLevelType w:val="hybridMultilevel"/>
    <w:tmpl w:val="03763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1">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481F00C0"/>
    <w:multiLevelType w:val="hybridMultilevel"/>
    <w:tmpl w:val="350207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571070"/>
    <w:multiLevelType w:val="hybridMultilevel"/>
    <w:tmpl w:val="A726EE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CC7EAA"/>
    <w:multiLevelType w:val="hybridMultilevel"/>
    <w:tmpl w:val="1D20AC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25062E"/>
    <w:multiLevelType w:val="hybridMultilevel"/>
    <w:tmpl w:val="0E2864FA"/>
    <w:lvl w:ilvl="0" w:tplc="0E927E2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2">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031CDE"/>
    <w:multiLevelType w:val="hybridMultilevel"/>
    <w:tmpl w:val="7DEA18FE"/>
    <w:lvl w:ilvl="0" w:tplc="6F00AA9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5">
    <w:nsid w:val="68BB1543"/>
    <w:multiLevelType w:val="hybridMultilevel"/>
    <w:tmpl w:val="02DE3D18"/>
    <w:lvl w:ilvl="0" w:tplc="2EE8D71C">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6">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A6169CA"/>
    <w:multiLevelType w:val="hybridMultilevel"/>
    <w:tmpl w:val="3698D70A"/>
    <w:lvl w:ilvl="0" w:tplc="B78AE1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8">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9">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0">
    <w:nsid w:val="6FF96553"/>
    <w:multiLevelType w:val="hybridMultilevel"/>
    <w:tmpl w:val="77C8A6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3B0E7C"/>
    <w:multiLevelType w:val="hybridMultilevel"/>
    <w:tmpl w:val="41502036"/>
    <w:lvl w:ilvl="0" w:tplc="3A16C0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2">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
  </w:num>
  <w:num w:numId="3">
    <w:abstractNumId w:val="7"/>
  </w:num>
  <w:num w:numId="4">
    <w:abstractNumId w:val="17"/>
  </w:num>
  <w:num w:numId="5">
    <w:abstractNumId w:val="30"/>
  </w:num>
  <w:num w:numId="6">
    <w:abstractNumId w:val="22"/>
  </w:num>
  <w:num w:numId="7">
    <w:abstractNumId w:val="39"/>
  </w:num>
  <w:num w:numId="8">
    <w:abstractNumId w:val="3"/>
  </w:num>
  <w:num w:numId="9">
    <w:abstractNumId w:val="38"/>
  </w:num>
  <w:num w:numId="10">
    <w:abstractNumId w:val="10"/>
  </w:num>
  <w:num w:numId="11">
    <w:abstractNumId w:val="1"/>
  </w:num>
  <w:num w:numId="12">
    <w:abstractNumId w:val="36"/>
  </w:num>
  <w:num w:numId="13">
    <w:abstractNumId w:val="32"/>
  </w:num>
  <w:num w:numId="14">
    <w:abstractNumId w:val="13"/>
  </w:num>
  <w:num w:numId="15">
    <w:abstractNumId w:val="8"/>
  </w:num>
  <w:num w:numId="16">
    <w:abstractNumId w:val="23"/>
  </w:num>
  <w:num w:numId="17">
    <w:abstractNumId w:val="16"/>
  </w:num>
  <w:num w:numId="18">
    <w:abstractNumId w:val="21"/>
  </w:num>
  <w:num w:numId="19">
    <w:abstractNumId w:val="37"/>
  </w:num>
  <w:num w:numId="20">
    <w:abstractNumId w:val="5"/>
  </w:num>
  <w:num w:numId="21">
    <w:abstractNumId w:val="41"/>
  </w:num>
  <w:num w:numId="22">
    <w:abstractNumId w:val="34"/>
  </w:num>
  <w:num w:numId="23">
    <w:abstractNumId w:val="35"/>
  </w:num>
  <w:num w:numId="24">
    <w:abstractNumId w:val="20"/>
  </w:num>
  <w:num w:numId="25">
    <w:abstractNumId w:val="31"/>
  </w:num>
  <w:num w:numId="26">
    <w:abstractNumId w:val="4"/>
  </w:num>
  <w:num w:numId="27">
    <w:abstractNumId w:val="40"/>
  </w:num>
  <w:num w:numId="28">
    <w:abstractNumId w:val="19"/>
  </w:num>
  <w:num w:numId="29">
    <w:abstractNumId w:val="27"/>
  </w:num>
  <w:num w:numId="30">
    <w:abstractNumId w:val="24"/>
  </w:num>
  <w:num w:numId="31">
    <w:abstractNumId w:val="28"/>
  </w:num>
  <w:num w:numId="32">
    <w:abstractNumId w:val="9"/>
  </w:num>
  <w:num w:numId="33">
    <w:abstractNumId w:val="11"/>
  </w:num>
  <w:num w:numId="34">
    <w:abstractNumId w:val="18"/>
  </w:num>
  <w:num w:numId="35">
    <w:abstractNumId w:val="12"/>
  </w:num>
  <w:num w:numId="36">
    <w:abstractNumId w:val="25"/>
  </w:num>
  <w:num w:numId="37">
    <w:abstractNumId w:val="33"/>
  </w:num>
  <w:num w:numId="38">
    <w:abstractNumId w:val="15"/>
  </w:num>
  <w:num w:numId="39">
    <w:abstractNumId w:val="14"/>
  </w:num>
  <w:num w:numId="40">
    <w:abstractNumId w:val="6"/>
  </w:num>
  <w:num w:numId="41">
    <w:abstractNumId w:val="0"/>
  </w:num>
  <w:num w:numId="42">
    <w:abstractNumId w:val="43"/>
  </w:num>
  <w:num w:numId="43">
    <w:abstractNumId w:val="26"/>
  </w:num>
  <w:num w:numId="44">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2F9F"/>
    <w:rsid w:val="001C336A"/>
    <w:rsid w:val="001C3D83"/>
    <w:rsid w:val="001C3F6C"/>
    <w:rsid w:val="001C52A8"/>
    <w:rsid w:val="001C6F66"/>
    <w:rsid w:val="001C7125"/>
    <w:rsid w:val="001C76F7"/>
    <w:rsid w:val="001C7C1A"/>
    <w:rsid w:val="001D1139"/>
    <w:rsid w:val="001D1376"/>
    <w:rsid w:val="001D1D00"/>
    <w:rsid w:val="001D2352"/>
    <w:rsid w:val="001D2D62"/>
    <w:rsid w:val="001D49EB"/>
    <w:rsid w:val="001D5FF7"/>
    <w:rsid w:val="001D6531"/>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6AE"/>
    <w:rsid w:val="006D4E1D"/>
    <w:rsid w:val="006D5516"/>
    <w:rsid w:val="006D5E0B"/>
    <w:rsid w:val="006D6150"/>
    <w:rsid w:val="006E05BD"/>
    <w:rsid w:val="006E06F0"/>
    <w:rsid w:val="006E0F22"/>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07"/>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DE"/>
    <w:rsid w:val="00951393"/>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548E"/>
    <w:rsid w:val="00B95CC8"/>
    <w:rsid w:val="00B95FE0"/>
    <w:rsid w:val="00B964E1"/>
    <w:rsid w:val="00B966EC"/>
    <w:rsid w:val="00B96B73"/>
    <w:rsid w:val="00B97237"/>
    <w:rsid w:val="00B975FA"/>
    <w:rsid w:val="00B9796D"/>
    <w:rsid w:val="00B97D91"/>
    <w:rsid w:val="00BA0320"/>
    <w:rsid w:val="00BA08DC"/>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5F6"/>
    <w:rsid w:val="00C11913"/>
    <w:rsid w:val="00C11929"/>
    <w:rsid w:val="00C122A6"/>
    <w:rsid w:val="00C124D3"/>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127"/>
    <w:rsid w:val="00C978AF"/>
    <w:rsid w:val="00CA0015"/>
    <w:rsid w:val="00CA169D"/>
    <w:rsid w:val="00CA1747"/>
    <w:rsid w:val="00CA17F4"/>
    <w:rsid w:val="00CA1ADA"/>
    <w:rsid w:val="00CA1C11"/>
    <w:rsid w:val="00CA2207"/>
    <w:rsid w:val="00CA30F7"/>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749A"/>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47D65"/>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www.youtube.com/watch?v=dJ1P6U7i_zU&amp;pp=ygUccHJvZ3JhbW1hIGRseWEgcmFzY2hldCBzdmV0YQ%3D%3D"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4FD95-7612-43DC-9D75-82C7FA01E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Pages>
  <Words>19775</Words>
  <Characters>112718</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132229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2047</cp:revision>
  <cp:lastPrinted>2023-08-31T07:26:00Z</cp:lastPrinted>
  <dcterms:created xsi:type="dcterms:W3CDTF">2022-10-31T11:39:00Z</dcterms:created>
  <dcterms:modified xsi:type="dcterms:W3CDTF">2024-02-21T06:33:00Z</dcterms:modified>
</cp:coreProperties>
</file>